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FA415" w14:textId="77777777" w:rsidR="0022041D" w:rsidRDefault="0022041D" w:rsidP="0022041D">
      <w:pPr>
        <w:pStyle w:val="CRCoverPage"/>
        <w:tabs>
          <w:tab w:val="right" w:pos="9639"/>
        </w:tabs>
        <w:spacing w:after="0"/>
        <w:rPr>
          <w:b/>
          <w:i/>
          <w:noProof/>
          <w:sz w:val="28"/>
        </w:rPr>
      </w:pPr>
      <w:bookmarkStart w:id="0" w:name="_Toc26975667"/>
      <w:bookmarkStart w:id="1" w:name="_Toc35856540"/>
      <w:bookmarkStart w:id="2" w:name="_Toc44001428"/>
      <w:bookmarkStart w:id="3" w:name="_Toc51581029"/>
      <w:bookmarkStart w:id="4" w:name="_Toc52356292"/>
      <w:bookmarkStart w:id="5" w:name="_Toc55227862"/>
      <w:bookmarkStart w:id="6" w:name="_Toc105496734"/>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S5-226260</w:t>
      </w:r>
      <w:r>
        <w:rPr>
          <w:b/>
          <w:i/>
          <w:noProof/>
          <w:sz w:val="28"/>
        </w:rPr>
        <w:fldChar w:fldCharType="end"/>
      </w:r>
    </w:p>
    <w:p w14:paraId="18066DB5" w14:textId="77777777" w:rsidR="0022041D" w:rsidRDefault="0022041D" w:rsidP="0022041D">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041D" w14:paraId="51C57533" w14:textId="77777777" w:rsidTr="0022041D">
        <w:tc>
          <w:tcPr>
            <w:tcW w:w="9641" w:type="dxa"/>
            <w:gridSpan w:val="9"/>
            <w:tcBorders>
              <w:top w:val="single" w:sz="4" w:space="0" w:color="auto"/>
              <w:left w:val="single" w:sz="4" w:space="0" w:color="auto"/>
              <w:bottom w:val="nil"/>
              <w:right w:val="single" w:sz="4" w:space="0" w:color="auto"/>
            </w:tcBorders>
            <w:hideMark/>
          </w:tcPr>
          <w:p w14:paraId="49AB7572" w14:textId="77777777" w:rsidR="0022041D" w:rsidRDefault="0022041D">
            <w:pPr>
              <w:pStyle w:val="CRCoverPage"/>
              <w:spacing w:after="0"/>
              <w:jc w:val="right"/>
              <w:rPr>
                <w:i/>
                <w:noProof/>
              </w:rPr>
            </w:pPr>
            <w:r>
              <w:rPr>
                <w:i/>
                <w:noProof/>
                <w:sz w:val="14"/>
              </w:rPr>
              <w:t>CR-Form-v12.2</w:t>
            </w:r>
          </w:p>
        </w:tc>
      </w:tr>
      <w:tr w:rsidR="0022041D" w14:paraId="415FF9B1" w14:textId="77777777" w:rsidTr="0022041D">
        <w:tc>
          <w:tcPr>
            <w:tcW w:w="9641" w:type="dxa"/>
            <w:gridSpan w:val="9"/>
            <w:tcBorders>
              <w:top w:val="nil"/>
              <w:left w:val="single" w:sz="4" w:space="0" w:color="auto"/>
              <w:bottom w:val="nil"/>
              <w:right w:val="single" w:sz="4" w:space="0" w:color="auto"/>
            </w:tcBorders>
            <w:hideMark/>
          </w:tcPr>
          <w:p w14:paraId="1F2DF6C0" w14:textId="77777777" w:rsidR="0022041D" w:rsidRDefault="0022041D">
            <w:pPr>
              <w:pStyle w:val="CRCoverPage"/>
              <w:spacing w:after="0"/>
              <w:jc w:val="center"/>
              <w:rPr>
                <w:noProof/>
              </w:rPr>
            </w:pPr>
            <w:r>
              <w:rPr>
                <w:b/>
                <w:noProof/>
                <w:sz w:val="32"/>
              </w:rPr>
              <w:t>CHANGE REQUEST</w:t>
            </w:r>
          </w:p>
        </w:tc>
      </w:tr>
      <w:tr w:rsidR="0022041D" w14:paraId="48C6A11E" w14:textId="77777777" w:rsidTr="0022041D">
        <w:tc>
          <w:tcPr>
            <w:tcW w:w="9641" w:type="dxa"/>
            <w:gridSpan w:val="9"/>
            <w:tcBorders>
              <w:top w:val="nil"/>
              <w:left w:val="single" w:sz="4" w:space="0" w:color="auto"/>
              <w:bottom w:val="nil"/>
              <w:right w:val="single" w:sz="4" w:space="0" w:color="auto"/>
            </w:tcBorders>
          </w:tcPr>
          <w:p w14:paraId="19FAE241" w14:textId="77777777" w:rsidR="0022041D" w:rsidRDefault="0022041D">
            <w:pPr>
              <w:pStyle w:val="CRCoverPage"/>
              <w:spacing w:after="0"/>
              <w:rPr>
                <w:noProof/>
                <w:sz w:val="8"/>
                <w:szCs w:val="8"/>
              </w:rPr>
            </w:pPr>
          </w:p>
        </w:tc>
      </w:tr>
      <w:tr w:rsidR="0022041D" w14:paraId="2DE2E463" w14:textId="77777777" w:rsidTr="0022041D">
        <w:tc>
          <w:tcPr>
            <w:tcW w:w="142" w:type="dxa"/>
            <w:tcBorders>
              <w:top w:val="nil"/>
              <w:left w:val="single" w:sz="4" w:space="0" w:color="auto"/>
              <w:bottom w:val="nil"/>
              <w:right w:val="nil"/>
            </w:tcBorders>
          </w:tcPr>
          <w:p w14:paraId="071FDD02" w14:textId="77777777" w:rsidR="0022041D" w:rsidRDefault="0022041D">
            <w:pPr>
              <w:pStyle w:val="CRCoverPage"/>
              <w:spacing w:after="0"/>
              <w:jc w:val="right"/>
              <w:rPr>
                <w:noProof/>
              </w:rPr>
            </w:pPr>
          </w:p>
        </w:tc>
        <w:tc>
          <w:tcPr>
            <w:tcW w:w="1559" w:type="dxa"/>
            <w:shd w:val="pct30" w:color="FFFF00" w:fill="auto"/>
            <w:hideMark/>
          </w:tcPr>
          <w:p w14:paraId="6C6E58C9" w14:textId="77777777" w:rsidR="0022041D" w:rsidRDefault="0022041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28.532</w:t>
            </w:r>
            <w:r>
              <w:rPr>
                <w:b/>
                <w:noProof/>
                <w:sz w:val="28"/>
              </w:rPr>
              <w:fldChar w:fldCharType="end"/>
            </w:r>
          </w:p>
        </w:tc>
        <w:tc>
          <w:tcPr>
            <w:tcW w:w="709" w:type="dxa"/>
            <w:hideMark/>
          </w:tcPr>
          <w:p w14:paraId="605106A9" w14:textId="77777777" w:rsidR="0022041D" w:rsidRDefault="0022041D">
            <w:pPr>
              <w:pStyle w:val="CRCoverPage"/>
              <w:spacing w:after="0"/>
              <w:jc w:val="center"/>
              <w:rPr>
                <w:noProof/>
              </w:rPr>
            </w:pPr>
            <w:r>
              <w:rPr>
                <w:b/>
                <w:noProof/>
                <w:sz w:val="28"/>
              </w:rPr>
              <w:t>CR</w:t>
            </w:r>
          </w:p>
        </w:tc>
        <w:tc>
          <w:tcPr>
            <w:tcW w:w="1276" w:type="dxa"/>
            <w:shd w:val="pct30" w:color="FFFF00" w:fill="auto"/>
            <w:hideMark/>
          </w:tcPr>
          <w:p w14:paraId="1F79741D" w14:textId="77777777" w:rsidR="0022041D" w:rsidRDefault="0022041D">
            <w:pPr>
              <w:pStyle w:val="CRCoverPage"/>
              <w:spacing w:after="0"/>
              <w:rPr>
                <w:noProof/>
              </w:rPr>
            </w:pPr>
            <w:r>
              <w:fldChar w:fldCharType="begin"/>
            </w:r>
            <w:r>
              <w:instrText xml:space="preserve"> DOCPROPERTY  Cr#  \* MERGEFORMAT </w:instrText>
            </w:r>
            <w:r>
              <w:fldChar w:fldCharType="separate"/>
            </w:r>
            <w:r>
              <w:rPr>
                <w:b/>
                <w:noProof/>
                <w:sz w:val="28"/>
              </w:rPr>
              <w:t>0232</w:t>
            </w:r>
            <w:r>
              <w:rPr>
                <w:b/>
                <w:noProof/>
                <w:sz w:val="28"/>
              </w:rPr>
              <w:fldChar w:fldCharType="end"/>
            </w:r>
          </w:p>
        </w:tc>
        <w:tc>
          <w:tcPr>
            <w:tcW w:w="709" w:type="dxa"/>
            <w:hideMark/>
          </w:tcPr>
          <w:p w14:paraId="11683389" w14:textId="77777777" w:rsidR="0022041D" w:rsidRDefault="0022041D">
            <w:pPr>
              <w:pStyle w:val="CRCoverPage"/>
              <w:tabs>
                <w:tab w:val="right" w:pos="625"/>
              </w:tabs>
              <w:spacing w:after="0"/>
              <w:jc w:val="center"/>
              <w:rPr>
                <w:noProof/>
              </w:rPr>
            </w:pPr>
            <w:r>
              <w:rPr>
                <w:b/>
                <w:bCs/>
                <w:noProof/>
                <w:sz w:val="28"/>
              </w:rPr>
              <w:t>rev</w:t>
            </w:r>
          </w:p>
        </w:tc>
        <w:tc>
          <w:tcPr>
            <w:tcW w:w="992" w:type="dxa"/>
            <w:shd w:val="pct30" w:color="FFFF00" w:fill="auto"/>
            <w:hideMark/>
          </w:tcPr>
          <w:p w14:paraId="658DCEAE" w14:textId="77777777" w:rsidR="0022041D" w:rsidRDefault="0022041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C3EE718" w14:textId="77777777" w:rsidR="0022041D" w:rsidRDefault="0022041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343D30" w14:textId="77777777" w:rsidR="0022041D" w:rsidRDefault="0022041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16.12.1</w:t>
            </w:r>
            <w:r>
              <w:rPr>
                <w:b/>
                <w:noProof/>
                <w:sz w:val="28"/>
              </w:rPr>
              <w:fldChar w:fldCharType="end"/>
            </w:r>
          </w:p>
        </w:tc>
        <w:tc>
          <w:tcPr>
            <w:tcW w:w="143" w:type="dxa"/>
            <w:tcBorders>
              <w:top w:val="nil"/>
              <w:left w:val="nil"/>
              <w:bottom w:val="nil"/>
              <w:right w:val="single" w:sz="4" w:space="0" w:color="auto"/>
            </w:tcBorders>
          </w:tcPr>
          <w:p w14:paraId="431C407D" w14:textId="77777777" w:rsidR="0022041D" w:rsidRDefault="0022041D">
            <w:pPr>
              <w:pStyle w:val="CRCoverPage"/>
              <w:spacing w:after="0"/>
              <w:rPr>
                <w:noProof/>
              </w:rPr>
            </w:pPr>
          </w:p>
        </w:tc>
      </w:tr>
      <w:tr w:rsidR="0022041D" w14:paraId="32ADCA0A" w14:textId="77777777" w:rsidTr="0022041D">
        <w:tc>
          <w:tcPr>
            <w:tcW w:w="9641" w:type="dxa"/>
            <w:gridSpan w:val="9"/>
            <w:tcBorders>
              <w:top w:val="nil"/>
              <w:left w:val="single" w:sz="4" w:space="0" w:color="auto"/>
              <w:bottom w:val="nil"/>
              <w:right w:val="single" w:sz="4" w:space="0" w:color="auto"/>
            </w:tcBorders>
          </w:tcPr>
          <w:p w14:paraId="74606FCC" w14:textId="77777777" w:rsidR="0022041D" w:rsidRDefault="0022041D">
            <w:pPr>
              <w:pStyle w:val="CRCoverPage"/>
              <w:spacing w:after="0"/>
              <w:rPr>
                <w:noProof/>
              </w:rPr>
            </w:pPr>
          </w:p>
        </w:tc>
      </w:tr>
      <w:tr w:rsidR="0022041D" w14:paraId="5D3DF85B" w14:textId="77777777" w:rsidTr="0022041D">
        <w:tc>
          <w:tcPr>
            <w:tcW w:w="9641" w:type="dxa"/>
            <w:gridSpan w:val="9"/>
            <w:tcBorders>
              <w:top w:val="single" w:sz="4" w:space="0" w:color="auto"/>
              <w:left w:val="nil"/>
              <w:bottom w:val="nil"/>
              <w:right w:val="nil"/>
            </w:tcBorders>
            <w:hideMark/>
          </w:tcPr>
          <w:p w14:paraId="502CAEE2" w14:textId="77777777" w:rsidR="0022041D" w:rsidRDefault="0022041D">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2041D" w14:paraId="6029CAE6" w14:textId="77777777" w:rsidTr="0022041D">
        <w:tc>
          <w:tcPr>
            <w:tcW w:w="9641" w:type="dxa"/>
            <w:gridSpan w:val="9"/>
          </w:tcPr>
          <w:p w14:paraId="2D6D963F" w14:textId="77777777" w:rsidR="0022041D" w:rsidRDefault="0022041D">
            <w:pPr>
              <w:pStyle w:val="CRCoverPage"/>
              <w:spacing w:after="0"/>
              <w:rPr>
                <w:noProof/>
                <w:sz w:val="8"/>
                <w:szCs w:val="8"/>
              </w:rPr>
            </w:pPr>
          </w:p>
        </w:tc>
      </w:tr>
    </w:tbl>
    <w:p w14:paraId="3E59B57E" w14:textId="77777777" w:rsidR="0022041D" w:rsidRDefault="0022041D" w:rsidP="002204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41D" w14:paraId="25DA7974" w14:textId="77777777" w:rsidTr="0022041D">
        <w:tc>
          <w:tcPr>
            <w:tcW w:w="2835" w:type="dxa"/>
            <w:hideMark/>
          </w:tcPr>
          <w:p w14:paraId="129477BF" w14:textId="77777777" w:rsidR="0022041D" w:rsidRDefault="0022041D">
            <w:pPr>
              <w:pStyle w:val="CRCoverPage"/>
              <w:tabs>
                <w:tab w:val="right" w:pos="2751"/>
              </w:tabs>
              <w:spacing w:after="0"/>
              <w:rPr>
                <w:b/>
                <w:i/>
                <w:noProof/>
              </w:rPr>
            </w:pPr>
            <w:r>
              <w:rPr>
                <w:b/>
                <w:i/>
                <w:noProof/>
              </w:rPr>
              <w:t>Proposed change affects:</w:t>
            </w:r>
          </w:p>
        </w:tc>
        <w:tc>
          <w:tcPr>
            <w:tcW w:w="1418" w:type="dxa"/>
            <w:hideMark/>
          </w:tcPr>
          <w:p w14:paraId="64C28D1C" w14:textId="77777777" w:rsidR="0022041D" w:rsidRDefault="002204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C6A41" w14:textId="77777777" w:rsidR="0022041D" w:rsidRDefault="0022041D">
            <w:pPr>
              <w:pStyle w:val="CRCoverPage"/>
              <w:spacing w:after="0"/>
              <w:jc w:val="center"/>
              <w:rPr>
                <w:b/>
                <w:caps/>
                <w:noProof/>
              </w:rPr>
            </w:pPr>
          </w:p>
        </w:tc>
        <w:tc>
          <w:tcPr>
            <w:tcW w:w="709" w:type="dxa"/>
            <w:tcBorders>
              <w:top w:val="nil"/>
              <w:left w:val="single" w:sz="4" w:space="0" w:color="auto"/>
              <w:bottom w:val="nil"/>
              <w:right w:val="nil"/>
            </w:tcBorders>
            <w:hideMark/>
          </w:tcPr>
          <w:p w14:paraId="6F74F57C" w14:textId="77777777" w:rsidR="0022041D" w:rsidRDefault="002204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A86E3" w14:textId="77777777" w:rsidR="0022041D" w:rsidRDefault="0022041D">
            <w:pPr>
              <w:pStyle w:val="CRCoverPage"/>
              <w:spacing w:after="0"/>
              <w:jc w:val="center"/>
              <w:rPr>
                <w:b/>
                <w:caps/>
                <w:noProof/>
              </w:rPr>
            </w:pPr>
          </w:p>
        </w:tc>
        <w:tc>
          <w:tcPr>
            <w:tcW w:w="2126" w:type="dxa"/>
            <w:hideMark/>
          </w:tcPr>
          <w:p w14:paraId="4A15A195" w14:textId="77777777" w:rsidR="0022041D" w:rsidRDefault="002204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B95B" w14:textId="1A39722D" w:rsidR="0022041D" w:rsidRDefault="0022041D">
            <w:pPr>
              <w:pStyle w:val="CRCoverPage"/>
              <w:spacing w:after="0"/>
              <w:jc w:val="center"/>
              <w:rPr>
                <w:b/>
                <w:caps/>
                <w:noProof/>
              </w:rPr>
            </w:pPr>
            <w:r>
              <w:rPr>
                <w:b/>
                <w:caps/>
                <w:noProof/>
              </w:rPr>
              <w:t>X</w:t>
            </w:r>
          </w:p>
        </w:tc>
        <w:tc>
          <w:tcPr>
            <w:tcW w:w="1418" w:type="dxa"/>
            <w:hideMark/>
          </w:tcPr>
          <w:p w14:paraId="73A7A4EF" w14:textId="77777777" w:rsidR="0022041D" w:rsidRDefault="002204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4C9B" w14:textId="28DDE857" w:rsidR="0022041D" w:rsidRDefault="0022041D">
            <w:pPr>
              <w:pStyle w:val="CRCoverPage"/>
              <w:spacing w:after="0"/>
              <w:jc w:val="center"/>
              <w:rPr>
                <w:b/>
                <w:bCs/>
                <w:caps/>
                <w:noProof/>
              </w:rPr>
            </w:pPr>
            <w:r>
              <w:rPr>
                <w:b/>
                <w:bCs/>
                <w:caps/>
                <w:noProof/>
              </w:rPr>
              <w:t>X</w:t>
            </w:r>
          </w:p>
        </w:tc>
      </w:tr>
    </w:tbl>
    <w:p w14:paraId="497211E3" w14:textId="77777777" w:rsidR="0022041D" w:rsidRDefault="0022041D" w:rsidP="002204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041D" w14:paraId="7E7EE481" w14:textId="77777777" w:rsidTr="0022041D">
        <w:tc>
          <w:tcPr>
            <w:tcW w:w="9640" w:type="dxa"/>
            <w:gridSpan w:val="11"/>
          </w:tcPr>
          <w:p w14:paraId="38250007" w14:textId="77777777" w:rsidR="0022041D" w:rsidRDefault="0022041D">
            <w:pPr>
              <w:pStyle w:val="CRCoverPage"/>
              <w:spacing w:after="0"/>
              <w:rPr>
                <w:noProof/>
                <w:sz w:val="8"/>
                <w:szCs w:val="8"/>
              </w:rPr>
            </w:pPr>
          </w:p>
        </w:tc>
      </w:tr>
      <w:tr w:rsidR="0022041D" w14:paraId="1AF95651" w14:textId="77777777" w:rsidTr="0022041D">
        <w:tc>
          <w:tcPr>
            <w:tcW w:w="1843" w:type="dxa"/>
            <w:tcBorders>
              <w:top w:val="single" w:sz="4" w:space="0" w:color="auto"/>
              <w:left w:val="single" w:sz="4" w:space="0" w:color="auto"/>
              <w:bottom w:val="nil"/>
              <w:right w:val="nil"/>
            </w:tcBorders>
            <w:hideMark/>
          </w:tcPr>
          <w:p w14:paraId="65113281" w14:textId="77777777" w:rsidR="0022041D" w:rsidRDefault="00220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CB72A0" w14:textId="77777777" w:rsidR="0022041D" w:rsidRDefault="0022041D">
            <w:pPr>
              <w:pStyle w:val="CRCoverPage"/>
              <w:spacing w:after="0"/>
              <w:ind w:left="100"/>
              <w:rPr>
                <w:noProof/>
              </w:rPr>
            </w:pPr>
            <w:r>
              <w:fldChar w:fldCharType="begin"/>
            </w:r>
            <w:r>
              <w:instrText xml:space="preserve"> DOCPROPERTY  CrTitle  \* MERGEFORMAT </w:instrText>
            </w:r>
            <w:r>
              <w:fldChar w:fldCharType="separate"/>
            </w:r>
            <w:r>
              <w:t>Rel-16 CR 28.532 Add missing definition of the JSON Patch document</w:t>
            </w:r>
            <w:r>
              <w:fldChar w:fldCharType="end"/>
            </w:r>
          </w:p>
        </w:tc>
      </w:tr>
      <w:tr w:rsidR="0022041D" w14:paraId="6BEB3B52" w14:textId="77777777" w:rsidTr="0022041D">
        <w:tc>
          <w:tcPr>
            <w:tcW w:w="1843" w:type="dxa"/>
            <w:tcBorders>
              <w:top w:val="nil"/>
              <w:left w:val="single" w:sz="4" w:space="0" w:color="auto"/>
              <w:bottom w:val="nil"/>
              <w:right w:val="nil"/>
            </w:tcBorders>
          </w:tcPr>
          <w:p w14:paraId="6A71345E" w14:textId="77777777" w:rsidR="0022041D" w:rsidRDefault="002204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2FD47" w14:textId="77777777" w:rsidR="0022041D" w:rsidRDefault="0022041D">
            <w:pPr>
              <w:pStyle w:val="CRCoverPage"/>
              <w:spacing w:after="0"/>
              <w:rPr>
                <w:noProof/>
                <w:sz w:val="8"/>
                <w:szCs w:val="8"/>
              </w:rPr>
            </w:pPr>
          </w:p>
        </w:tc>
      </w:tr>
      <w:tr w:rsidR="0022041D" w14:paraId="172DB791" w14:textId="77777777" w:rsidTr="0022041D">
        <w:tc>
          <w:tcPr>
            <w:tcW w:w="1843" w:type="dxa"/>
            <w:tcBorders>
              <w:top w:val="nil"/>
              <w:left w:val="single" w:sz="4" w:space="0" w:color="auto"/>
              <w:bottom w:val="nil"/>
              <w:right w:val="nil"/>
            </w:tcBorders>
            <w:hideMark/>
          </w:tcPr>
          <w:p w14:paraId="3A4FB146" w14:textId="77777777" w:rsidR="0022041D" w:rsidRDefault="0022041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50A745" w14:textId="77777777" w:rsidR="0022041D" w:rsidRDefault="0022041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2041D" w14:paraId="7E83D4C9" w14:textId="77777777" w:rsidTr="0022041D">
        <w:tc>
          <w:tcPr>
            <w:tcW w:w="1843" w:type="dxa"/>
            <w:tcBorders>
              <w:top w:val="nil"/>
              <w:left w:val="single" w:sz="4" w:space="0" w:color="auto"/>
              <w:bottom w:val="nil"/>
              <w:right w:val="nil"/>
            </w:tcBorders>
            <w:hideMark/>
          </w:tcPr>
          <w:p w14:paraId="4FE803AD" w14:textId="77777777" w:rsidR="0022041D" w:rsidRDefault="0022041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E1E110" w14:textId="2FF0B096" w:rsidR="0022041D" w:rsidRDefault="0022041D">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22041D" w14:paraId="2337B6BC" w14:textId="77777777" w:rsidTr="0022041D">
        <w:tc>
          <w:tcPr>
            <w:tcW w:w="1843" w:type="dxa"/>
            <w:tcBorders>
              <w:top w:val="nil"/>
              <w:left w:val="single" w:sz="4" w:space="0" w:color="auto"/>
              <w:bottom w:val="nil"/>
              <w:right w:val="nil"/>
            </w:tcBorders>
          </w:tcPr>
          <w:p w14:paraId="22872925" w14:textId="77777777" w:rsidR="0022041D" w:rsidRDefault="002204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422950" w14:textId="77777777" w:rsidR="0022041D" w:rsidRDefault="0022041D">
            <w:pPr>
              <w:pStyle w:val="CRCoverPage"/>
              <w:spacing w:after="0"/>
              <w:rPr>
                <w:noProof/>
                <w:sz w:val="8"/>
                <w:szCs w:val="8"/>
              </w:rPr>
            </w:pPr>
          </w:p>
        </w:tc>
      </w:tr>
      <w:tr w:rsidR="0022041D" w14:paraId="6B5B4725" w14:textId="77777777" w:rsidTr="0022041D">
        <w:tc>
          <w:tcPr>
            <w:tcW w:w="1843" w:type="dxa"/>
            <w:tcBorders>
              <w:top w:val="nil"/>
              <w:left w:val="single" w:sz="4" w:space="0" w:color="auto"/>
              <w:bottom w:val="nil"/>
              <w:right w:val="nil"/>
            </w:tcBorders>
            <w:hideMark/>
          </w:tcPr>
          <w:p w14:paraId="2B6A0784" w14:textId="77777777" w:rsidR="0022041D" w:rsidRDefault="0022041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AF15CB" w14:textId="77777777" w:rsidR="0022041D" w:rsidRDefault="0022041D">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Pr>
          <w:p w14:paraId="60E3C11F" w14:textId="77777777" w:rsidR="0022041D" w:rsidRDefault="0022041D">
            <w:pPr>
              <w:pStyle w:val="CRCoverPage"/>
              <w:spacing w:after="0"/>
              <w:ind w:right="100"/>
              <w:rPr>
                <w:noProof/>
              </w:rPr>
            </w:pPr>
          </w:p>
        </w:tc>
        <w:tc>
          <w:tcPr>
            <w:tcW w:w="1417" w:type="dxa"/>
            <w:gridSpan w:val="3"/>
            <w:hideMark/>
          </w:tcPr>
          <w:p w14:paraId="1C749AD4" w14:textId="77777777" w:rsidR="0022041D" w:rsidRDefault="0022041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48551" w14:textId="77777777" w:rsidR="0022041D" w:rsidRDefault="0022041D">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22041D" w14:paraId="0A967596" w14:textId="77777777" w:rsidTr="0022041D">
        <w:tc>
          <w:tcPr>
            <w:tcW w:w="1843" w:type="dxa"/>
            <w:tcBorders>
              <w:top w:val="nil"/>
              <w:left w:val="single" w:sz="4" w:space="0" w:color="auto"/>
              <w:bottom w:val="nil"/>
              <w:right w:val="nil"/>
            </w:tcBorders>
          </w:tcPr>
          <w:p w14:paraId="27C544AA" w14:textId="77777777" w:rsidR="0022041D" w:rsidRDefault="0022041D">
            <w:pPr>
              <w:pStyle w:val="CRCoverPage"/>
              <w:spacing w:after="0"/>
              <w:rPr>
                <w:b/>
                <w:i/>
                <w:noProof/>
                <w:sz w:val="8"/>
                <w:szCs w:val="8"/>
              </w:rPr>
            </w:pPr>
          </w:p>
        </w:tc>
        <w:tc>
          <w:tcPr>
            <w:tcW w:w="1986" w:type="dxa"/>
            <w:gridSpan w:val="4"/>
          </w:tcPr>
          <w:p w14:paraId="55E7E8BA" w14:textId="77777777" w:rsidR="0022041D" w:rsidRDefault="0022041D">
            <w:pPr>
              <w:pStyle w:val="CRCoverPage"/>
              <w:spacing w:after="0"/>
              <w:rPr>
                <w:noProof/>
                <w:sz w:val="8"/>
                <w:szCs w:val="8"/>
              </w:rPr>
            </w:pPr>
          </w:p>
        </w:tc>
        <w:tc>
          <w:tcPr>
            <w:tcW w:w="2267" w:type="dxa"/>
            <w:gridSpan w:val="2"/>
          </w:tcPr>
          <w:p w14:paraId="3CD7FF89" w14:textId="77777777" w:rsidR="0022041D" w:rsidRDefault="0022041D">
            <w:pPr>
              <w:pStyle w:val="CRCoverPage"/>
              <w:spacing w:after="0"/>
              <w:rPr>
                <w:noProof/>
                <w:sz w:val="8"/>
                <w:szCs w:val="8"/>
              </w:rPr>
            </w:pPr>
          </w:p>
        </w:tc>
        <w:tc>
          <w:tcPr>
            <w:tcW w:w="1417" w:type="dxa"/>
            <w:gridSpan w:val="3"/>
          </w:tcPr>
          <w:p w14:paraId="45730E0D" w14:textId="77777777" w:rsidR="0022041D" w:rsidRDefault="0022041D">
            <w:pPr>
              <w:pStyle w:val="CRCoverPage"/>
              <w:spacing w:after="0"/>
              <w:rPr>
                <w:noProof/>
                <w:sz w:val="8"/>
                <w:szCs w:val="8"/>
              </w:rPr>
            </w:pPr>
          </w:p>
        </w:tc>
        <w:tc>
          <w:tcPr>
            <w:tcW w:w="2127" w:type="dxa"/>
            <w:tcBorders>
              <w:top w:val="nil"/>
              <w:left w:val="nil"/>
              <w:bottom w:val="nil"/>
              <w:right w:val="single" w:sz="4" w:space="0" w:color="auto"/>
            </w:tcBorders>
          </w:tcPr>
          <w:p w14:paraId="69EED60C" w14:textId="77777777" w:rsidR="0022041D" w:rsidRDefault="0022041D">
            <w:pPr>
              <w:pStyle w:val="CRCoverPage"/>
              <w:spacing w:after="0"/>
              <w:rPr>
                <w:noProof/>
                <w:sz w:val="8"/>
                <w:szCs w:val="8"/>
              </w:rPr>
            </w:pPr>
          </w:p>
        </w:tc>
      </w:tr>
      <w:tr w:rsidR="0022041D" w14:paraId="23397090" w14:textId="77777777" w:rsidTr="0022041D">
        <w:trPr>
          <w:cantSplit/>
        </w:trPr>
        <w:tc>
          <w:tcPr>
            <w:tcW w:w="1843" w:type="dxa"/>
            <w:tcBorders>
              <w:top w:val="nil"/>
              <w:left w:val="single" w:sz="4" w:space="0" w:color="auto"/>
              <w:bottom w:val="nil"/>
              <w:right w:val="nil"/>
            </w:tcBorders>
            <w:hideMark/>
          </w:tcPr>
          <w:p w14:paraId="4929AC32" w14:textId="77777777" w:rsidR="0022041D" w:rsidRDefault="0022041D">
            <w:pPr>
              <w:pStyle w:val="CRCoverPage"/>
              <w:tabs>
                <w:tab w:val="right" w:pos="1759"/>
              </w:tabs>
              <w:spacing w:after="0"/>
              <w:rPr>
                <w:b/>
                <w:i/>
                <w:noProof/>
              </w:rPr>
            </w:pPr>
            <w:r>
              <w:rPr>
                <w:b/>
                <w:i/>
                <w:noProof/>
              </w:rPr>
              <w:t>Category:</w:t>
            </w:r>
          </w:p>
        </w:tc>
        <w:tc>
          <w:tcPr>
            <w:tcW w:w="851" w:type="dxa"/>
            <w:shd w:val="pct30" w:color="FFFF00" w:fill="auto"/>
            <w:hideMark/>
          </w:tcPr>
          <w:p w14:paraId="5EBFD68D" w14:textId="77777777" w:rsidR="0022041D" w:rsidRDefault="0022041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0096B7A4" w14:textId="77777777" w:rsidR="0022041D" w:rsidRDefault="0022041D">
            <w:pPr>
              <w:pStyle w:val="CRCoverPage"/>
              <w:spacing w:after="0"/>
              <w:rPr>
                <w:noProof/>
              </w:rPr>
            </w:pPr>
          </w:p>
        </w:tc>
        <w:tc>
          <w:tcPr>
            <w:tcW w:w="1417" w:type="dxa"/>
            <w:gridSpan w:val="3"/>
            <w:hideMark/>
          </w:tcPr>
          <w:p w14:paraId="310FCEF1" w14:textId="77777777" w:rsidR="0022041D" w:rsidRDefault="0022041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82CE84" w14:textId="77777777" w:rsidR="0022041D" w:rsidRDefault="0022041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2041D" w14:paraId="4B8D8D0B" w14:textId="77777777" w:rsidTr="0022041D">
        <w:tc>
          <w:tcPr>
            <w:tcW w:w="1843" w:type="dxa"/>
            <w:tcBorders>
              <w:top w:val="nil"/>
              <w:left w:val="single" w:sz="4" w:space="0" w:color="auto"/>
              <w:bottom w:val="single" w:sz="4" w:space="0" w:color="auto"/>
              <w:right w:val="nil"/>
            </w:tcBorders>
          </w:tcPr>
          <w:p w14:paraId="6DA014EF" w14:textId="77777777" w:rsidR="0022041D" w:rsidRDefault="0022041D">
            <w:pPr>
              <w:pStyle w:val="CRCoverPage"/>
              <w:spacing w:after="0"/>
              <w:rPr>
                <w:b/>
                <w:i/>
                <w:noProof/>
              </w:rPr>
            </w:pPr>
          </w:p>
        </w:tc>
        <w:tc>
          <w:tcPr>
            <w:tcW w:w="4677" w:type="dxa"/>
            <w:gridSpan w:val="8"/>
            <w:tcBorders>
              <w:top w:val="nil"/>
              <w:left w:val="nil"/>
              <w:bottom w:val="single" w:sz="4" w:space="0" w:color="auto"/>
              <w:right w:val="nil"/>
            </w:tcBorders>
            <w:hideMark/>
          </w:tcPr>
          <w:p w14:paraId="314FFFC0" w14:textId="77777777" w:rsidR="0022041D" w:rsidRDefault="002204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32404" w14:textId="77777777" w:rsidR="0022041D" w:rsidRDefault="002204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59A14B" w14:textId="77777777" w:rsidR="0022041D" w:rsidRDefault="002204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41D" w14:paraId="4BBEDCF8" w14:textId="77777777" w:rsidTr="0022041D">
        <w:tc>
          <w:tcPr>
            <w:tcW w:w="1843" w:type="dxa"/>
          </w:tcPr>
          <w:p w14:paraId="1068ADD3" w14:textId="77777777" w:rsidR="0022041D" w:rsidRDefault="0022041D">
            <w:pPr>
              <w:pStyle w:val="CRCoverPage"/>
              <w:spacing w:after="0"/>
              <w:rPr>
                <w:b/>
                <w:i/>
                <w:noProof/>
                <w:sz w:val="8"/>
                <w:szCs w:val="8"/>
              </w:rPr>
            </w:pPr>
          </w:p>
        </w:tc>
        <w:tc>
          <w:tcPr>
            <w:tcW w:w="7797" w:type="dxa"/>
            <w:gridSpan w:val="10"/>
          </w:tcPr>
          <w:p w14:paraId="1AE12E6D" w14:textId="77777777" w:rsidR="0022041D" w:rsidRDefault="0022041D">
            <w:pPr>
              <w:pStyle w:val="CRCoverPage"/>
              <w:spacing w:after="0"/>
              <w:rPr>
                <w:noProof/>
                <w:sz w:val="8"/>
                <w:szCs w:val="8"/>
              </w:rPr>
            </w:pPr>
          </w:p>
        </w:tc>
      </w:tr>
      <w:tr w:rsidR="0022041D" w14:paraId="5AC7CFE0" w14:textId="77777777" w:rsidTr="0022041D">
        <w:tc>
          <w:tcPr>
            <w:tcW w:w="2694" w:type="dxa"/>
            <w:gridSpan w:val="2"/>
            <w:tcBorders>
              <w:top w:val="single" w:sz="4" w:space="0" w:color="auto"/>
              <w:left w:val="single" w:sz="4" w:space="0" w:color="auto"/>
              <w:bottom w:val="nil"/>
              <w:right w:val="nil"/>
            </w:tcBorders>
            <w:hideMark/>
          </w:tcPr>
          <w:p w14:paraId="742FF9F8" w14:textId="77777777" w:rsidR="0022041D" w:rsidRDefault="0022041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95A42A" w14:textId="11BE76F1" w:rsidR="0022041D" w:rsidRDefault="00AA5480">
            <w:pPr>
              <w:pStyle w:val="CRCoverPage"/>
              <w:spacing w:after="0"/>
              <w:ind w:left="100"/>
              <w:rPr>
                <w:noProof/>
              </w:rPr>
            </w:pPr>
            <w:r>
              <w:rPr>
                <w:noProof/>
              </w:rPr>
              <w:t>The JSON Patch document misses a REST SS and OpenAPI definition. It is described only by text.</w:t>
            </w:r>
          </w:p>
        </w:tc>
      </w:tr>
      <w:tr w:rsidR="0022041D" w14:paraId="3930089F" w14:textId="77777777" w:rsidTr="0022041D">
        <w:tc>
          <w:tcPr>
            <w:tcW w:w="2694" w:type="dxa"/>
            <w:gridSpan w:val="2"/>
            <w:tcBorders>
              <w:top w:val="nil"/>
              <w:left w:val="single" w:sz="4" w:space="0" w:color="auto"/>
              <w:bottom w:val="nil"/>
              <w:right w:val="nil"/>
            </w:tcBorders>
          </w:tcPr>
          <w:p w14:paraId="3E7E9E84"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93F523" w14:textId="77777777" w:rsidR="0022041D" w:rsidRDefault="0022041D">
            <w:pPr>
              <w:pStyle w:val="CRCoverPage"/>
              <w:spacing w:after="0"/>
              <w:rPr>
                <w:noProof/>
                <w:sz w:val="8"/>
                <w:szCs w:val="8"/>
              </w:rPr>
            </w:pPr>
          </w:p>
        </w:tc>
      </w:tr>
      <w:tr w:rsidR="0022041D" w14:paraId="56BFDD8D" w14:textId="77777777" w:rsidTr="0022041D">
        <w:tc>
          <w:tcPr>
            <w:tcW w:w="2694" w:type="dxa"/>
            <w:gridSpan w:val="2"/>
            <w:tcBorders>
              <w:top w:val="nil"/>
              <w:left w:val="single" w:sz="4" w:space="0" w:color="auto"/>
              <w:bottom w:val="nil"/>
              <w:right w:val="nil"/>
            </w:tcBorders>
            <w:hideMark/>
          </w:tcPr>
          <w:p w14:paraId="02C78B7D" w14:textId="77777777" w:rsidR="0022041D" w:rsidRDefault="0022041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3EF814" w14:textId="29EAD349" w:rsidR="0022041D" w:rsidRDefault="00AA5480">
            <w:pPr>
              <w:pStyle w:val="CRCoverPage"/>
              <w:spacing w:after="0"/>
              <w:ind w:left="100"/>
              <w:rPr>
                <w:noProof/>
              </w:rPr>
            </w:pPr>
            <w:r>
              <w:rPr>
                <w:noProof/>
              </w:rPr>
              <w:t xml:space="preserve">The </w:t>
            </w:r>
            <w:r>
              <w:rPr>
                <w:noProof/>
              </w:rPr>
              <w:t>REST SS and OpenAPI definition</w:t>
            </w:r>
            <w:r>
              <w:rPr>
                <w:noProof/>
              </w:rPr>
              <w:t>s of a Patch document is added.</w:t>
            </w:r>
          </w:p>
        </w:tc>
      </w:tr>
      <w:tr w:rsidR="0022041D" w14:paraId="5B2E40A3" w14:textId="77777777" w:rsidTr="0022041D">
        <w:tc>
          <w:tcPr>
            <w:tcW w:w="2694" w:type="dxa"/>
            <w:gridSpan w:val="2"/>
            <w:tcBorders>
              <w:top w:val="nil"/>
              <w:left w:val="single" w:sz="4" w:space="0" w:color="auto"/>
              <w:bottom w:val="nil"/>
              <w:right w:val="nil"/>
            </w:tcBorders>
          </w:tcPr>
          <w:p w14:paraId="19A3433D"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574CE9" w14:textId="77777777" w:rsidR="0022041D" w:rsidRDefault="0022041D">
            <w:pPr>
              <w:pStyle w:val="CRCoverPage"/>
              <w:spacing w:after="0"/>
              <w:rPr>
                <w:noProof/>
                <w:sz w:val="8"/>
                <w:szCs w:val="8"/>
              </w:rPr>
            </w:pPr>
          </w:p>
        </w:tc>
      </w:tr>
      <w:tr w:rsidR="0022041D" w14:paraId="35F8D7D9" w14:textId="77777777" w:rsidTr="0022041D">
        <w:tc>
          <w:tcPr>
            <w:tcW w:w="2694" w:type="dxa"/>
            <w:gridSpan w:val="2"/>
            <w:tcBorders>
              <w:top w:val="nil"/>
              <w:left w:val="single" w:sz="4" w:space="0" w:color="auto"/>
              <w:bottom w:val="single" w:sz="4" w:space="0" w:color="auto"/>
              <w:right w:val="nil"/>
            </w:tcBorders>
            <w:hideMark/>
          </w:tcPr>
          <w:p w14:paraId="18729DAF" w14:textId="77777777" w:rsidR="0022041D" w:rsidRDefault="0022041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180EB5" w14:textId="286F7083" w:rsidR="0022041D" w:rsidRDefault="00AA5480">
            <w:pPr>
              <w:pStyle w:val="CRCoverPage"/>
              <w:spacing w:after="0"/>
              <w:ind w:left="100"/>
              <w:rPr>
                <w:noProof/>
              </w:rPr>
            </w:pPr>
            <w:r>
              <w:rPr>
                <w:noProof/>
              </w:rPr>
              <w:t xml:space="preserve">Missing </w:t>
            </w:r>
            <w:r>
              <w:rPr>
                <w:noProof/>
              </w:rPr>
              <w:t>REST SS and OpenAPI definition</w:t>
            </w:r>
            <w:r>
              <w:rPr>
                <w:noProof/>
              </w:rPr>
              <w:t>s may result in interoperability problems.</w:t>
            </w:r>
          </w:p>
        </w:tc>
      </w:tr>
      <w:tr w:rsidR="0022041D" w14:paraId="5EC35B2C" w14:textId="77777777" w:rsidTr="0022041D">
        <w:tc>
          <w:tcPr>
            <w:tcW w:w="2694" w:type="dxa"/>
            <w:gridSpan w:val="2"/>
          </w:tcPr>
          <w:p w14:paraId="267D6C1D" w14:textId="77777777" w:rsidR="0022041D" w:rsidRDefault="0022041D">
            <w:pPr>
              <w:pStyle w:val="CRCoverPage"/>
              <w:spacing w:after="0"/>
              <w:rPr>
                <w:b/>
                <w:i/>
                <w:noProof/>
                <w:sz w:val="8"/>
                <w:szCs w:val="8"/>
              </w:rPr>
            </w:pPr>
          </w:p>
        </w:tc>
        <w:tc>
          <w:tcPr>
            <w:tcW w:w="6946" w:type="dxa"/>
            <w:gridSpan w:val="9"/>
          </w:tcPr>
          <w:p w14:paraId="34A95234" w14:textId="77777777" w:rsidR="0022041D" w:rsidRDefault="0022041D">
            <w:pPr>
              <w:pStyle w:val="CRCoverPage"/>
              <w:spacing w:after="0"/>
              <w:rPr>
                <w:noProof/>
                <w:sz w:val="8"/>
                <w:szCs w:val="8"/>
              </w:rPr>
            </w:pPr>
          </w:p>
        </w:tc>
      </w:tr>
      <w:tr w:rsidR="0022041D" w14:paraId="09D3B856" w14:textId="77777777" w:rsidTr="0022041D">
        <w:tc>
          <w:tcPr>
            <w:tcW w:w="2694" w:type="dxa"/>
            <w:gridSpan w:val="2"/>
            <w:tcBorders>
              <w:top w:val="single" w:sz="4" w:space="0" w:color="auto"/>
              <w:left w:val="single" w:sz="4" w:space="0" w:color="auto"/>
              <w:bottom w:val="nil"/>
              <w:right w:val="nil"/>
            </w:tcBorders>
            <w:hideMark/>
          </w:tcPr>
          <w:p w14:paraId="078D8F5D" w14:textId="77777777" w:rsidR="0022041D" w:rsidRDefault="0022041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CC1973C" w14:textId="29361C64" w:rsidR="0022041D" w:rsidRDefault="0022041D">
            <w:pPr>
              <w:pStyle w:val="CRCoverPage"/>
              <w:spacing w:after="0"/>
              <w:ind w:left="100"/>
              <w:rPr>
                <w:noProof/>
              </w:rPr>
            </w:pPr>
            <w:r>
              <w:t>12.</w:t>
            </w:r>
            <w:r w:rsidRPr="000E62E1">
              <w:t>1.1</w:t>
            </w:r>
            <w:r w:rsidRPr="00215D3C">
              <w:t>.1.4</w:t>
            </w:r>
            <w:r>
              <w:t>.2</w:t>
            </w:r>
            <w:r>
              <w:t xml:space="preserve">, </w:t>
            </w:r>
            <w:r>
              <w:t>12.</w:t>
            </w:r>
            <w:r w:rsidRPr="00D96584">
              <w:t>1.1</w:t>
            </w:r>
            <w:r>
              <w:t>.4.1</w:t>
            </w:r>
            <w:r>
              <w:t xml:space="preserve">, </w:t>
            </w:r>
            <w:r w:rsidRPr="0022041D">
              <w:t>12.1.1.4.1a.9</w:t>
            </w:r>
            <w:r>
              <w:t xml:space="preserve"> (new), </w:t>
            </w:r>
            <w:r w:rsidRPr="0022041D">
              <w:t>12.1.1.4.4.7</w:t>
            </w:r>
            <w:r>
              <w:t xml:space="preserve"> (new)</w:t>
            </w:r>
          </w:p>
        </w:tc>
      </w:tr>
      <w:tr w:rsidR="0022041D" w14:paraId="45DFE032" w14:textId="77777777" w:rsidTr="0022041D">
        <w:tc>
          <w:tcPr>
            <w:tcW w:w="2694" w:type="dxa"/>
            <w:gridSpan w:val="2"/>
            <w:tcBorders>
              <w:top w:val="nil"/>
              <w:left w:val="single" w:sz="4" w:space="0" w:color="auto"/>
              <w:bottom w:val="nil"/>
              <w:right w:val="nil"/>
            </w:tcBorders>
          </w:tcPr>
          <w:p w14:paraId="1A535F0F"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72958C" w14:textId="77777777" w:rsidR="0022041D" w:rsidRDefault="0022041D">
            <w:pPr>
              <w:pStyle w:val="CRCoverPage"/>
              <w:spacing w:after="0"/>
              <w:rPr>
                <w:noProof/>
                <w:sz w:val="8"/>
                <w:szCs w:val="8"/>
              </w:rPr>
            </w:pPr>
          </w:p>
        </w:tc>
      </w:tr>
      <w:tr w:rsidR="0022041D" w14:paraId="440F0A66" w14:textId="77777777" w:rsidTr="0022041D">
        <w:tc>
          <w:tcPr>
            <w:tcW w:w="2694" w:type="dxa"/>
            <w:gridSpan w:val="2"/>
            <w:tcBorders>
              <w:top w:val="nil"/>
              <w:left w:val="single" w:sz="4" w:space="0" w:color="auto"/>
              <w:bottom w:val="nil"/>
              <w:right w:val="nil"/>
            </w:tcBorders>
          </w:tcPr>
          <w:p w14:paraId="38A8AAD1" w14:textId="77777777" w:rsidR="0022041D" w:rsidRDefault="002204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ADE6CC" w14:textId="77777777" w:rsidR="0022041D" w:rsidRDefault="002204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7BF5E7" w14:textId="77777777" w:rsidR="0022041D" w:rsidRDefault="0022041D">
            <w:pPr>
              <w:pStyle w:val="CRCoverPage"/>
              <w:spacing w:after="0"/>
              <w:jc w:val="center"/>
              <w:rPr>
                <w:b/>
                <w:caps/>
                <w:noProof/>
              </w:rPr>
            </w:pPr>
            <w:r>
              <w:rPr>
                <w:b/>
                <w:caps/>
                <w:noProof/>
              </w:rPr>
              <w:t>N</w:t>
            </w:r>
          </w:p>
        </w:tc>
        <w:tc>
          <w:tcPr>
            <w:tcW w:w="2977" w:type="dxa"/>
            <w:gridSpan w:val="4"/>
          </w:tcPr>
          <w:p w14:paraId="319577EF" w14:textId="77777777" w:rsidR="0022041D" w:rsidRDefault="0022041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26DD92" w14:textId="77777777" w:rsidR="0022041D" w:rsidRDefault="0022041D">
            <w:pPr>
              <w:pStyle w:val="CRCoverPage"/>
              <w:spacing w:after="0"/>
              <w:ind w:left="99"/>
              <w:rPr>
                <w:noProof/>
              </w:rPr>
            </w:pPr>
          </w:p>
        </w:tc>
      </w:tr>
      <w:tr w:rsidR="0022041D" w14:paraId="286386A9" w14:textId="77777777" w:rsidTr="0022041D">
        <w:tc>
          <w:tcPr>
            <w:tcW w:w="2694" w:type="dxa"/>
            <w:gridSpan w:val="2"/>
            <w:tcBorders>
              <w:top w:val="nil"/>
              <w:left w:val="single" w:sz="4" w:space="0" w:color="auto"/>
              <w:bottom w:val="nil"/>
              <w:right w:val="nil"/>
            </w:tcBorders>
            <w:hideMark/>
          </w:tcPr>
          <w:p w14:paraId="100EB529" w14:textId="77777777" w:rsidR="0022041D" w:rsidRDefault="002204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48B206"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258A3" w14:textId="3FB32995" w:rsidR="0022041D" w:rsidRDefault="0022041D">
            <w:pPr>
              <w:pStyle w:val="CRCoverPage"/>
              <w:spacing w:after="0"/>
              <w:jc w:val="center"/>
              <w:rPr>
                <w:b/>
                <w:caps/>
                <w:noProof/>
              </w:rPr>
            </w:pPr>
            <w:r>
              <w:rPr>
                <w:b/>
                <w:caps/>
                <w:noProof/>
              </w:rPr>
              <w:t>X</w:t>
            </w:r>
          </w:p>
        </w:tc>
        <w:tc>
          <w:tcPr>
            <w:tcW w:w="2977" w:type="dxa"/>
            <w:gridSpan w:val="4"/>
            <w:hideMark/>
          </w:tcPr>
          <w:p w14:paraId="006F317F" w14:textId="77777777" w:rsidR="0022041D" w:rsidRDefault="0022041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CA852A" w14:textId="77777777" w:rsidR="0022041D" w:rsidRDefault="0022041D">
            <w:pPr>
              <w:pStyle w:val="CRCoverPage"/>
              <w:spacing w:after="0"/>
              <w:ind w:left="99"/>
              <w:rPr>
                <w:noProof/>
              </w:rPr>
            </w:pPr>
            <w:r>
              <w:rPr>
                <w:noProof/>
              </w:rPr>
              <w:t xml:space="preserve">TS/TR ... CR ... </w:t>
            </w:r>
          </w:p>
        </w:tc>
      </w:tr>
      <w:tr w:rsidR="0022041D" w14:paraId="3A82BF82" w14:textId="77777777" w:rsidTr="0022041D">
        <w:tc>
          <w:tcPr>
            <w:tcW w:w="2694" w:type="dxa"/>
            <w:gridSpan w:val="2"/>
            <w:tcBorders>
              <w:top w:val="nil"/>
              <w:left w:val="single" w:sz="4" w:space="0" w:color="auto"/>
              <w:bottom w:val="nil"/>
              <w:right w:val="nil"/>
            </w:tcBorders>
            <w:hideMark/>
          </w:tcPr>
          <w:p w14:paraId="0D31BDA4" w14:textId="77777777" w:rsidR="0022041D" w:rsidRDefault="002204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44F18D"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3982D" w14:textId="574F10B8" w:rsidR="0022041D" w:rsidRDefault="0022041D">
            <w:pPr>
              <w:pStyle w:val="CRCoverPage"/>
              <w:spacing w:after="0"/>
              <w:jc w:val="center"/>
              <w:rPr>
                <w:b/>
                <w:caps/>
                <w:noProof/>
              </w:rPr>
            </w:pPr>
            <w:r>
              <w:rPr>
                <w:b/>
                <w:caps/>
                <w:noProof/>
              </w:rPr>
              <w:t>X</w:t>
            </w:r>
          </w:p>
        </w:tc>
        <w:tc>
          <w:tcPr>
            <w:tcW w:w="2977" w:type="dxa"/>
            <w:gridSpan w:val="4"/>
            <w:hideMark/>
          </w:tcPr>
          <w:p w14:paraId="7721A3AD" w14:textId="77777777" w:rsidR="0022041D" w:rsidRDefault="0022041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0911FED" w14:textId="77777777" w:rsidR="0022041D" w:rsidRDefault="0022041D">
            <w:pPr>
              <w:pStyle w:val="CRCoverPage"/>
              <w:spacing w:after="0"/>
              <w:ind w:left="99"/>
              <w:rPr>
                <w:noProof/>
              </w:rPr>
            </w:pPr>
            <w:r>
              <w:rPr>
                <w:noProof/>
              </w:rPr>
              <w:t xml:space="preserve">TS/TR ... CR ... </w:t>
            </w:r>
          </w:p>
        </w:tc>
      </w:tr>
      <w:tr w:rsidR="0022041D" w14:paraId="0B19FEB5" w14:textId="77777777" w:rsidTr="0022041D">
        <w:tc>
          <w:tcPr>
            <w:tcW w:w="2694" w:type="dxa"/>
            <w:gridSpan w:val="2"/>
            <w:tcBorders>
              <w:top w:val="nil"/>
              <w:left w:val="single" w:sz="4" w:space="0" w:color="auto"/>
              <w:bottom w:val="nil"/>
              <w:right w:val="nil"/>
            </w:tcBorders>
            <w:hideMark/>
          </w:tcPr>
          <w:p w14:paraId="44F9B418" w14:textId="77777777" w:rsidR="0022041D" w:rsidRDefault="002204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7EDCB4"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B305" w14:textId="0F4149A6" w:rsidR="0022041D" w:rsidRDefault="0022041D">
            <w:pPr>
              <w:pStyle w:val="CRCoverPage"/>
              <w:spacing w:after="0"/>
              <w:jc w:val="center"/>
              <w:rPr>
                <w:b/>
                <w:caps/>
                <w:noProof/>
              </w:rPr>
            </w:pPr>
            <w:r>
              <w:rPr>
                <w:b/>
                <w:caps/>
                <w:noProof/>
              </w:rPr>
              <w:t>X</w:t>
            </w:r>
          </w:p>
        </w:tc>
        <w:tc>
          <w:tcPr>
            <w:tcW w:w="2977" w:type="dxa"/>
            <w:gridSpan w:val="4"/>
            <w:hideMark/>
          </w:tcPr>
          <w:p w14:paraId="1A118130" w14:textId="77777777" w:rsidR="0022041D" w:rsidRDefault="0022041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95D505" w14:textId="77777777" w:rsidR="0022041D" w:rsidRDefault="0022041D">
            <w:pPr>
              <w:pStyle w:val="CRCoverPage"/>
              <w:spacing w:after="0"/>
              <w:ind w:left="99"/>
              <w:rPr>
                <w:noProof/>
              </w:rPr>
            </w:pPr>
            <w:r>
              <w:rPr>
                <w:noProof/>
              </w:rPr>
              <w:t xml:space="preserve">TS/TR ... CR ... </w:t>
            </w:r>
          </w:p>
        </w:tc>
      </w:tr>
      <w:tr w:rsidR="0022041D" w14:paraId="04134BE9" w14:textId="77777777" w:rsidTr="0022041D">
        <w:tc>
          <w:tcPr>
            <w:tcW w:w="2694" w:type="dxa"/>
            <w:gridSpan w:val="2"/>
            <w:tcBorders>
              <w:top w:val="nil"/>
              <w:left w:val="single" w:sz="4" w:space="0" w:color="auto"/>
              <w:bottom w:val="nil"/>
              <w:right w:val="nil"/>
            </w:tcBorders>
          </w:tcPr>
          <w:p w14:paraId="7F4D09B7" w14:textId="77777777" w:rsidR="0022041D" w:rsidRDefault="0022041D">
            <w:pPr>
              <w:pStyle w:val="CRCoverPage"/>
              <w:spacing w:after="0"/>
              <w:rPr>
                <w:b/>
                <w:i/>
                <w:noProof/>
              </w:rPr>
            </w:pPr>
          </w:p>
        </w:tc>
        <w:tc>
          <w:tcPr>
            <w:tcW w:w="6946" w:type="dxa"/>
            <w:gridSpan w:val="9"/>
            <w:tcBorders>
              <w:top w:val="nil"/>
              <w:left w:val="nil"/>
              <w:bottom w:val="nil"/>
              <w:right w:val="single" w:sz="4" w:space="0" w:color="auto"/>
            </w:tcBorders>
          </w:tcPr>
          <w:p w14:paraId="497AB8E0" w14:textId="77777777" w:rsidR="0022041D" w:rsidRDefault="0022041D">
            <w:pPr>
              <w:pStyle w:val="CRCoverPage"/>
              <w:spacing w:after="0"/>
              <w:rPr>
                <w:noProof/>
              </w:rPr>
            </w:pPr>
          </w:p>
        </w:tc>
      </w:tr>
      <w:tr w:rsidR="0022041D" w14:paraId="6FF9DB45" w14:textId="77777777" w:rsidTr="0022041D">
        <w:tc>
          <w:tcPr>
            <w:tcW w:w="2694" w:type="dxa"/>
            <w:gridSpan w:val="2"/>
            <w:tcBorders>
              <w:top w:val="nil"/>
              <w:left w:val="single" w:sz="4" w:space="0" w:color="auto"/>
              <w:bottom w:val="single" w:sz="4" w:space="0" w:color="auto"/>
              <w:right w:val="nil"/>
            </w:tcBorders>
            <w:hideMark/>
          </w:tcPr>
          <w:p w14:paraId="7353D7A6" w14:textId="77777777" w:rsidR="0022041D" w:rsidRDefault="0022041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84E95F" w14:textId="77777777" w:rsidR="0022041D" w:rsidRDefault="0022041D">
            <w:pPr>
              <w:pStyle w:val="CRCoverPage"/>
              <w:spacing w:after="0"/>
              <w:ind w:left="100"/>
              <w:rPr>
                <w:noProof/>
              </w:rPr>
            </w:pPr>
          </w:p>
        </w:tc>
      </w:tr>
      <w:tr w:rsidR="0022041D" w14:paraId="2EE0F480" w14:textId="77777777" w:rsidTr="0022041D">
        <w:tc>
          <w:tcPr>
            <w:tcW w:w="2694" w:type="dxa"/>
            <w:gridSpan w:val="2"/>
            <w:tcBorders>
              <w:top w:val="single" w:sz="4" w:space="0" w:color="auto"/>
              <w:left w:val="nil"/>
              <w:bottom w:val="single" w:sz="4" w:space="0" w:color="auto"/>
              <w:right w:val="nil"/>
            </w:tcBorders>
          </w:tcPr>
          <w:p w14:paraId="5F5DC659" w14:textId="77777777" w:rsidR="0022041D" w:rsidRDefault="0022041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B8F2DE8" w14:textId="77777777" w:rsidR="0022041D" w:rsidRDefault="0022041D">
            <w:pPr>
              <w:pStyle w:val="CRCoverPage"/>
              <w:spacing w:after="0"/>
              <w:ind w:left="100"/>
              <w:rPr>
                <w:noProof/>
                <w:sz w:val="8"/>
                <w:szCs w:val="8"/>
              </w:rPr>
            </w:pPr>
          </w:p>
        </w:tc>
      </w:tr>
      <w:tr w:rsidR="0022041D" w14:paraId="30C0501C" w14:textId="77777777" w:rsidTr="0022041D">
        <w:tc>
          <w:tcPr>
            <w:tcW w:w="2694" w:type="dxa"/>
            <w:gridSpan w:val="2"/>
            <w:tcBorders>
              <w:top w:val="single" w:sz="4" w:space="0" w:color="auto"/>
              <w:left w:val="single" w:sz="4" w:space="0" w:color="auto"/>
              <w:bottom w:val="single" w:sz="4" w:space="0" w:color="auto"/>
              <w:right w:val="nil"/>
            </w:tcBorders>
            <w:hideMark/>
          </w:tcPr>
          <w:p w14:paraId="07109677" w14:textId="77777777" w:rsidR="0022041D" w:rsidRDefault="002204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68FD0B" w14:textId="77777777" w:rsidR="0022041D" w:rsidRDefault="0022041D">
            <w:pPr>
              <w:pStyle w:val="CRCoverPage"/>
              <w:spacing w:after="0"/>
              <w:ind w:left="100"/>
              <w:rPr>
                <w:noProof/>
              </w:rPr>
            </w:pPr>
          </w:p>
        </w:tc>
      </w:tr>
    </w:tbl>
    <w:p w14:paraId="5CCE1617" w14:textId="77777777" w:rsidR="0022041D" w:rsidRDefault="0022041D" w:rsidP="0022041D">
      <w:pPr>
        <w:pStyle w:val="CRCoverPage"/>
        <w:spacing w:after="0"/>
        <w:rPr>
          <w:noProof/>
          <w:sz w:val="8"/>
          <w:szCs w:val="8"/>
        </w:rPr>
      </w:pPr>
    </w:p>
    <w:p w14:paraId="69325AFA" w14:textId="77777777" w:rsidR="0022041D" w:rsidRDefault="0022041D" w:rsidP="0022041D">
      <w:pPr>
        <w:spacing w:after="0"/>
        <w:rPr>
          <w:noProof/>
        </w:rPr>
        <w:sectPr w:rsidR="0022041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4BD914DE" w14:textId="77777777" w:rsidR="0022041D" w:rsidRDefault="0022041D" w:rsidP="002204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F7D0F" w14:paraId="6A1DB6D1"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3AC17C" w14:textId="77777777" w:rsidR="000F7D0F" w:rsidRDefault="000F7D0F"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10FB6B09" w14:textId="77777777" w:rsidR="000F7D0F" w:rsidRDefault="000F7D0F" w:rsidP="000F7D0F">
      <w:pPr>
        <w:rPr>
          <w:lang w:eastAsia="zh-CN"/>
        </w:rPr>
      </w:pPr>
    </w:p>
    <w:p w14:paraId="138BD5AE" w14:textId="77777777" w:rsidR="00A42C77" w:rsidRDefault="00A42C77" w:rsidP="00A42C77">
      <w:pPr>
        <w:pStyle w:val="Heading6"/>
      </w:pPr>
      <w:r>
        <w:t>12.</w:t>
      </w:r>
      <w:r w:rsidRPr="000E62E1">
        <w:t>1.1</w:t>
      </w:r>
      <w:r w:rsidRPr="00215D3C">
        <w:t>.1.4</w:t>
      </w:r>
      <w:r>
        <w:t>.2</w:t>
      </w:r>
      <w:r>
        <w:tab/>
        <w:t>Mapping to HTTP PATCH</w:t>
      </w:r>
      <w:bookmarkEnd w:id="0"/>
      <w:bookmarkEnd w:id="1"/>
      <w:bookmarkEnd w:id="2"/>
      <w:bookmarkEnd w:id="3"/>
      <w:bookmarkEnd w:id="4"/>
      <w:bookmarkEnd w:id="5"/>
      <w:bookmarkEnd w:id="6"/>
    </w:p>
    <w:p w14:paraId="7691212A" w14:textId="77777777" w:rsidR="00A42C77" w:rsidRDefault="00A42C77" w:rsidP="00A42C77">
      <w:r>
        <w:t xml:space="preserve">HTTP PATCH is used to create, </w:t>
      </w:r>
      <w:proofErr w:type="gramStart"/>
      <w:r>
        <w:t>update</w:t>
      </w:r>
      <w:proofErr w:type="gramEnd"/>
      <w:r>
        <w:t xml:space="preserv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w:t>
            </w:r>
            <w:proofErr w:type="spellStart"/>
            <w:r w:rsidR="00A42C77" w:rsidRPr="00275641">
              <w:rPr>
                <w:rFonts w:ascii="Arial" w:eastAsia="SimSun" w:hAnsi="Arial"/>
                <w:sz w:val="18"/>
                <w:szCs w:val="18"/>
                <w:lang w:eastAsia="zh-CN"/>
              </w:rPr>
              <w:t>className</w:t>
            </w:r>
            <w:proofErr w:type="spellEnd"/>
            <w:r w:rsidR="00A42C77" w:rsidRPr="00275641">
              <w:rPr>
                <w:rFonts w:ascii="Arial" w:eastAsia="SimSun" w:hAnsi="Arial"/>
                <w:sz w:val="18"/>
                <w:szCs w:val="18"/>
                <w:lang w:eastAsia="zh-CN"/>
              </w:rPr>
              <w:t>}</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13D47A66" w14:textId="77777777" w:rsidR="00CF544B" w:rsidRDefault="00CF544B" w:rsidP="00CF544B">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59685832" w:rsidR="00A42C77" w:rsidRPr="00275641" w:rsidRDefault="00CF544B" w:rsidP="00CF544B">
            <w:pPr>
              <w:keepNext/>
              <w:keepLines/>
              <w:spacing w:after="0"/>
              <w:rPr>
                <w:rFonts w:ascii="Arial" w:eastAsia="SimSun" w:hAnsi="Arial"/>
                <w:sz w:val="18"/>
                <w:szCs w:val="18"/>
                <w:lang w:eastAsia="zh-CN"/>
              </w:rPr>
            </w:pPr>
            <w:proofErr w:type="gramStart"/>
            <w:r>
              <w:rPr>
                <w:rFonts w:ascii="Arial" w:eastAsia="SimSun" w:hAnsi="Arial"/>
                <w:sz w:val="18"/>
                <w:szCs w:val="18"/>
                <w:lang w:eastAsia="zh-CN"/>
              </w:rPr>
              <w:t>array(</w:t>
            </w:r>
            <w:proofErr w:type="spellStart"/>
            <w:proofErr w:type="gramEnd"/>
            <w:ins w:id="8" w:author="Author">
              <w:r>
                <w:rPr>
                  <w:rFonts w:ascii="Arial" w:eastAsia="SimSun" w:hAnsi="Arial"/>
                  <w:sz w:val="18"/>
                  <w:szCs w:val="18"/>
                  <w:lang w:eastAsia="zh-CN"/>
                </w:rPr>
                <w:t>PatchItem</w:t>
              </w:r>
            </w:ins>
            <w:proofErr w:type="spellEnd"/>
            <w:del w:id="9" w:author="Author">
              <w:r w:rsidDel="00875E01">
                <w:rPr>
                  <w:rFonts w:ascii="Arial" w:eastAsia="SimSun" w:hAnsi="Arial"/>
                  <w:sz w:val="18"/>
                  <w:szCs w:val="18"/>
                  <w:lang w:eastAsia="zh-CN"/>
                </w:rPr>
                <w:delText>object</w:delText>
              </w:r>
            </w:del>
            <w:r>
              <w:rPr>
                <w:rFonts w:ascii="Arial" w:eastAsia="SimSun" w:hAnsi="Arial"/>
                <w:sz w:val="18"/>
                <w:szCs w:val="18"/>
                <w:lang w:eastAsia="zh-CN"/>
              </w:rPr>
              <w: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297FD9F3" w14:textId="77777777" w:rsidR="00CF544B" w:rsidRDefault="00CF544B" w:rsidP="00CF544B">
      <w:pPr>
        <w:rPr>
          <w:rFonts w:eastAsia="SimSun"/>
          <w:lang w:eastAsia="zh-CN"/>
        </w:rPr>
      </w:pPr>
      <w:r>
        <w:rPr>
          <w:rFonts w:eastAsia="SimSun"/>
          <w:lang w:eastAsia="zh-CN"/>
        </w:rPr>
        <w:t>Four patch media types are available</w:t>
      </w:r>
      <w:ins w:id="10" w:author="Author">
        <w:r>
          <w:rPr>
            <w:rFonts w:eastAsia="SimSun"/>
            <w:lang w:eastAsia="zh-CN"/>
          </w:rPr>
          <w:t xml:space="preserve"> for the request message body</w:t>
        </w:r>
      </w:ins>
      <w:r>
        <w:rPr>
          <w:rFonts w:eastAsia="SimSun"/>
          <w:lang w:eastAsia="zh-CN"/>
        </w:rPr>
        <w:t>. They are listed below together with their request body data types:</w:t>
      </w:r>
    </w:p>
    <w:p w14:paraId="28D8F7DA" w14:textId="77777777" w:rsidR="00CF544B" w:rsidRPr="00423C5E" w:rsidRDefault="00CF544B" w:rsidP="00CF544B">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t>request body type: Resource</w:t>
      </w:r>
    </w:p>
    <w:p w14:paraId="26A91EFE" w14:textId="77777777" w:rsidR="00CF544B" w:rsidRDefault="00CF544B" w:rsidP="00CF54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Pr>
          <w:lang w:eastAsia="de-DE"/>
        </w:rPr>
        <w:tab/>
      </w:r>
      <w:r>
        <w:rPr>
          <w:lang w:eastAsia="de-DE"/>
        </w:rPr>
        <w:tab/>
      </w:r>
      <w:ins w:id="11" w:author="Author">
        <w:r>
          <w:rPr>
            <w:lang w:eastAsia="de-DE"/>
          </w:rPr>
          <w:tab/>
        </w:r>
      </w:ins>
      <w:r>
        <w:rPr>
          <w:lang w:eastAsia="fr-FR"/>
        </w:rPr>
        <w:t>request body type: Resource</w:t>
      </w:r>
    </w:p>
    <w:p w14:paraId="4116C3F9" w14:textId="77777777" w:rsidR="00CF544B" w:rsidRPr="00413E21" w:rsidRDefault="00CF544B" w:rsidP="00CF544B">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Pr>
          <w:lang w:eastAsia="fr-FR"/>
        </w:rPr>
        <w:t xml:space="preserve">request body type: </w:t>
      </w:r>
      <w:proofErr w:type="gramStart"/>
      <w:r>
        <w:rPr>
          <w:lang w:eastAsia="fr-FR"/>
        </w:rPr>
        <w:t>array(</w:t>
      </w:r>
      <w:proofErr w:type="spellStart"/>
      <w:proofErr w:type="gramEnd"/>
      <w:ins w:id="12" w:author="Author">
        <w:r>
          <w:rPr>
            <w:lang w:eastAsia="fr-FR"/>
          </w:rPr>
          <w:t>PatchItem</w:t>
        </w:r>
      </w:ins>
      <w:proofErr w:type="spellEnd"/>
      <w:del w:id="13" w:author="Author">
        <w:r w:rsidDel="00875E01">
          <w:rPr>
            <w:lang w:eastAsia="fr-FR"/>
          </w:rPr>
          <w:delText>object</w:delText>
        </w:r>
      </w:del>
      <w:r>
        <w:rPr>
          <w:lang w:eastAsia="fr-FR"/>
        </w:rPr>
        <w:t>)</w:t>
      </w:r>
    </w:p>
    <w:p w14:paraId="21690F29" w14:textId="77777777" w:rsidR="00CF544B" w:rsidRPr="00275641" w:rsidRDefault="00CF544B" w:rsidP="00CF544B">
      <w:pPr>
        <w:pStyle w:val="B10"/>
        <w:rPr>
          <w:rFonts w:eastAsia="SimSun"/>
          <w:lang w:eastAsia="zh-CN"/>
        </w:rPr>
      </w:pPr>
      <w:r w:rsidRPr="00413E21">
        <w:rPr>
          <w:lang w:eastAsia="de-DE"/>
        </w:rPr>
        <w:t>-</w:t>
      </w:r>
      <w:r w:rsidRPr="00413E21">
        <w:rPr>
          <w:lang w:eastAsia="de-DE"/>
        </w:rPr>
        <w:tab/>
      </w:r>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r>
        <w:rPr>
          <w:lang w:eastAsia="de-DE"/>
        </w:rPr>
        <w:tab/>
      </w:r>
      <w:r>
        <w:rPr>
          <w:lang w:eastAsia="de-DE"/>
        </w:rPr>
        <w:tab/>
      </w:r>
      <w:r>
        <w:rPr>
          <w:lang w:eastAsia="de-DE"/>
        </w:rPr>
        <w:tab/>
      </w:r>
      <w:r>
        <w:rPr>
          <w:lang w:eastAsia="fr-FR"/>
        </w:rPr>
        <w:t xml:space="preserve">request body type: </w:t>
      </w:r>
      <w:proofErr w:type="gramStart"/>
      <w:r>
        <w:rPr>
          <w:lang w:eastAsia="fr-FR"/>
        </w:rPr>
        <w:t>array(</w:t>
      </w:r>
      <w:proofErr w:type="spellStart"/>
      <w:proofErr w:type="gramEnd"/>
      <w:ins w:id="14" w:author="Author">
        <w:r>
          <w:rPr>
            <w:lang w:eastAsia="fr-FR"/>
          </w:rPr>
          <w:t>PatchItem</w:t>
        </w:r>
      </w:ins>
      <w:proofErr w:type="spellEnd"/>
      <w:del w:id="15" w:author="Author">
        <w:r w:rsidDel="00875E01">
          <w:rPr>
            <w:lang w:eastAsia="fr-FR"/>
          </w:rPr>
          <w:delText>object</w:delText>
        </w:r>
      </w:del>
      <w:r>
        <w:rPr>
          <w:lang w:eastAsia="fr-FR"/>
        </w:rPr>
        <w:t>)</w:t>
      </w:r>
    </w:p>
    <w:p w14:paraId="56775A5B" w14:textId="77777777" w:rsidR="00CF544B" w:rsidRDefault="00CF544B" w:rsidP="00CF544B">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3BD23352" w14:textId="77777777" w:rsidR="00CF544B" w:rsidRPr="00275641" w:rsidRDefault="00CF544B" w:rsidP="00CF544B">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CF544B" w:rsidRPr="00275641" w14:paraId="4CBAC5E5" w14:textId="77777777" w:rsidTr="00C735DA">
        <w:tc>
          <w:tcPr>
            <w:tcW w:w="990" w:type="pct"/>
            <w:shd w:val="clear" w:color="auto" w:fill="BFBFBF"/>
          </w:tcPr>
          <w:p w14:paraId="0A07979A"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37" w:type="pct"/>
            <w:shd w:val="clear" w:color="auto" w:fill="BFBFBF"/>
          </w:tcPr>
          <w:p w14:paraId="604F9502"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6814520E"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6E9CC53D"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0F47B36B"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F544B" w:rsidRPr="00275641" w14:paraId="2AC6F131" w14:textId="77777777" w:rsidTr="00C735DA">
        <w:tc>
          <w:tcPr>
            <w:tcW w:w="990" w:type="pct"/>
            <w:shd w:val="clear" w:color="auto" w:fill="auto"/>
          </w:tcPr>
          <w:p w14:paraId="3446BA9C" w14:textId="77777777" w:rsidR="00CF544B" w:rsidRPr="00AB6604" w:rsidRDefault="00CF544B" w:rsidP="00C735DA">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37" w:type="pct"/>
          </w:tcPr>
          <w:p w14:paraId="1871B30A" w14:textId="77777777" w:rsidR="00CF544B" w:rsidRPr="00275641" w:rsidRDefault="00CF544B" w:rsidP="00C735DA">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response body</w:t>
              </w:r>
            </w:ins>
            <w:del w:id="17" w:author="Author">
              <w:r w:rsidDel="00996402">
                <w:rPr>
                  <w:rFonts w:ascii="Arial" w:eastAsia="SimSun" w:hAnsi="Arial"/>
                  <w:sz w:val="18"/>
                  <w:szCs w:val="18"/>
                  <w:lang w:eastAsia="zh-CN"/>
                </w:rPr>
                <w:delText>n/a</w:delText>
              </w:r>
            </w:del>
          </w:p>
        </w:tc>
        <w:tc>
          <w:tcPr>
            <w:tcW w:w="1208" w:type="pct"/>
          </w:tcPr>
          <w:p w14:paraId="5CEE3B3B" w14:textId="77777777" w:rsidR="00CF544B" w:rsidRPr="00275641" w:rsidRDefault="00CF544B" w:rsidP="00C735DA">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3A6333E8" w14:textId="77777777" w:rsidR="00CF544B" w:rsidRPr="00275641" w:rsidRDefault="00CF544B" w:rsidP="00C735DA">
            <w:pPr>
              <w:keepNext/>
              <w:keepLines/>
              <w:spacing w:after="0"/>
              <w:rPr>
                <w:rFonts w:ascii="Arial" w:eastAsia="SimSun" w:hAnsi="Arial"/>
                <w:sz w:val="18"/>
                <w:szCs w:val="18"/>
                <w:lang w:eastAsia="zh-CN"/>
              </w:rPr>
            </w:pPr>
            <w:ins w:id="18" w:author="Author">
              <w:r>
                <w:rPr>
                  <w:rFonts w:ascii="Arial" w:eastAsia="SimSun" w:hAnsi="Arial" w:cs="Arial"/>
                  <w:sz w:val="18"/>
                </w:rPr>
                <w:t>Resource</w:t>
              </w:r>
            </w:ins>
            <w:del w:id="19" w:author="Author">
              <w:r w:rsidDel="00996402">
                <w:rPr>
                  <w:rFonts w:ascii="Arial" w:eastAsia="SimSun" w:hAnsi="Arial" w:cs="Arial"/>
                  <w:sz w:val="18"/>
                </w:rPr>
                <w:delText>n/a</w:delText>
              </w:r>
            </w:del>
          </w:p>
        </w:tc>
        <w:tc>
          <w:tcPr>
            <w:tcW w:w="237" w:type="pct"/>
            <w:shd w:val="clear" w:color="auto" w:fill="auto"/>
          </w:tcPr>
          <w:p w14:paraId="0ACB0D39" w14:textId="77777777" w:rsidR="00CF544B" w:rsidRPr="00275641" w:rsidRDefault="00CF544B" w:rsidP="00C735DA">
            <w:pPr>
              <w:keepNext/>
              <w:keepLines/>
              <w:spacing w:after="0"/>
              <w:jc w:val="center"/>
              <w:rPr>
                <w:rFonts w:ascii="Arial" w:eastAsia="SimSun" w:hAnsi="Arial"/>
                <w:sz w:val="18"/>
                <w:szCs w:val="18"/>
                <w:lang w:eastAsia="zh-CN"/>
              </w:rPr>
            </w:pPr>
            <w:ins w:id="20" w:author="Author">
              <w:r>
                <w:rPr>
                  <w:rFonts w:ascii="Arial" w:eastAsia="SimSun" w:hAnsi="Arial"/>
                  <w:sz w:val="18"/>
                  <w:szCs w:val="18"/>
                  <w:lang w:eastAsia="zh-CN"/>
                </w:rPr>
                <w:t>M</w:t>
              </w:r>
            </w:ins>
            <w:del w:id="21" w:author="Author">
              <w:r w:rsidDel="00996402">
                <w:rPr>
                  <w:rFonts w:ascii="Arial" w:eastAsia="SimSun" w:hAnsi="Arial"/>
                  <w:sz w:val="18"/>
                  <w:szCs w:val="18"/>
                  <w:lang w:eastAsia="zh-CN"/>
                </w:rPr>
                <w:delText>n/a</w:delText>
              </w:r>
            </w:del>
          </w:p>
        </w:tc>
      </w:tr>
      <w:tr w:rsidR="00CF544B" w:rsidRPr="00275641" w14:paraId="6B064FA0" w14:textId="77777777" w:rsidTr="00C735DA">
        <w:tc>
          <w:tcPr>
            <w:tcW w:w="990" w:type="pct"/>
            <w:vMerge w:val="restart"/>
            <w:shd w:val="clear" w:color="auto" w:fill="auto"/>
          </w:tcPr>
          <w:p w14:paraId="2D1FA218" w14:textId="77777777" w:rsidR="00CF544B" w:rsidRPr="00645434" w:rsidRDefault="00CF544B" w:rsidP="00C735DA">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319A3C86" w14:textId="77777777" w:rsidR="00CF544B" w:rsidRDefault="00CF544B" w:rsidP="00C735DA">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0510B74D" w14:textId="77777777" w:rsidR="00CF544B" w:rsidRDefault="00CF544B" w:rsidP="00C735DA">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6D54B78C" w14:textId="77777777" w:rsidR="00CF544B" w:rsidRDefault="00CF544B" w:rsidP="00C735DA">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66126700" w14:textId="77777777" w:rsidR="00CF544B" w:rsidRDefault="00CF544B" w:rsidP="00C735DA">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F544B" w:rsidRPr="00275641" w14:paraId="1B51462B" w14:textId="77777777" w:rsidTr="00C735DA">
        <w:tc>
          <w:tcPr>
            <w:tcW w:w="990" w:type="pct"/>
            <w:vMerge/>
            <w:shd w:val="clear" w:color="auto" w:fill="auto"/>
          </w:tcPr>
          <w:p w14:paraId="6C29AB27" w14:textId="77777777" w:rsidR="00CF544B" w:rsidRPr="00AB6604" w:rsidRDefault="00CF544B" w:rsidP="00C735DA">
            <w:pPr>
              <w:keepNext/>
              <w:keepLines/>
              <w:spacing w:after="0"/>
              <w:rPr>
                <w:rFonts w:ascii="Arial" w:eastAsia="SimSun" w:hAnsi="Arial" w:cs="Arial"/>
                <w:sz w:val="18"/>
                <w:szCs w:val="18"/>
                <w:lang w:eastAsia="zh-CN"/>
              </w:rPr>
            </w:pPr>
          </w:p>
        </w:tc>
        <w:tc>
          <w:tcPr>
            <w:tcW w:w="1237" w:type="pct"/>
          </w:tcPr>
          <w:p w14:paraId="1597E517" w14:textId="77777777" w:rsidR="00CF544B" w:rsidRPr="00275641" w:rsidRDefault="00CF544B" w:rsidP="00C735DA">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7F3C68CF" w14:textId="77777777" w:rsidR="00CF544B" w:rsidRPr="00275641" w:rsidRDefault="00CF544B" w:rsidP="00C735DA">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4B8DDC03" w14:textId="77777777" w:rsidR="00CF544B" w:rsidRPr="00275641" w:rsidRDefault="00CF544B" w:rsidP="00C735DA">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37" w:type="pct"/>
            <w:shd w:val="clear" w:color="auto" w:fill="auto"/>
          </w:tcPr>
          <w:p w14:paraId="1C3E4106" w14:textId="77777777" w:rsidR="00CF544B" w:rsidRPr="00275641" w:rsidRDefault="00CF544B" w:rsidP="00C735DA">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17AD26BD" w14:textId="77777777" w:rsidR="00A42C77" w:rsidRDefault="00A42C77" w:rsidP="00A42C77">
      <w:pPr>
        <w:rPr>
          <w:rFonts w:eastAsia="SimSun"/>
          <w:lang w:eastAsia="zh-CN"/>
        </w:rPr>
      </w:pPr>
      <w:r w:rsidRPr="00275641">
        <w:rPr>
          <w:rFonts w:eastAsia="SimSun"/>
          <w:lang w:eastAsia="zh-CN"/>
        </w:rPr>
        <w:t>The message flow for modification of one or multiple resources is as follows:</w:t>
      </w:r>
    </w:p>
    <w:p w14:paraId="68B3D1CD" w14:textId="1E8F112A" w:rsidR="00A42C77" w:rsidRPr="00275641" w:rsidRDefault="00A42C77" w:rsidP="00A42C77">
      <w:pPr>
        <w:pStyle w:val="B10"/>
        <w:rPr>
          <w:rFonts w:eastAsia="SimSun"/>
        </w:rPr>
      </w:pPr>
      <w:r>
        <w:rPr>
          <w:rFonts w:eastAsia="SimSun"/>
        </w:rPr>
        <w:t>1.</w:t>
      </w:r>
      <w:r>
        <w:rPr>
          <w:rFonts w:eastAsia="SimSun"/>
        </w:rPr>
        <w:tab/>
      </w:r>
      <w:r w:rsidRPr="00275641">
        <w:rPr>
          <w:rFonts w:eastAsia="SimSun"/>
        </w:rPr>
        <w:t xml:space="preserve">The </w:t>
      </w:r>
      <w:r w:rsidR="002A16AD">
        <w:rPr>
          <w:rFonts w:eastAsia="SimSun"/>
        </w:rPr>
        <w:t>MnS consumer</w:t>
      </w:r>
      <w:r w:rsidRPr="00275641">
        <w:rPr>
          <w:rFonts w:eastAsia="SimSun"/>
        </w:rPr>
        <w:t xml:space="preserve"> sends a HTTP PATCH request to the </w:t>
      </w:r>
      <w:r w:rsidR="002A16AD">
        <w:rPr>
          <w:rFonts w:eastAsia="SimSun"/>
        </w:rPr>
        <w:t>MnS producer</w:t>
      </w:r>
      <w:r w:rsidRPr="00275641">
        <w:rPr>
          <w:rFonts w:eastAsia="SimSun"/>
        </w:rPr>
        <w:t>.</w:t>
      </w:r>
    </w:p>
    <w:p w14:paraId="55849C6C"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The </w:t>
      </w:r>
      <w:r w:rsidR="00A42C77">
        <w:rPr>
          <w:rFonts w:eastAsia="SimSun"/>
        </w:rPr>
        <w:t xml:space="preserve">path component of the </w:t>
      </w:r>
      <w:r w:rsidR="00A42C77" w:rsidRPr="00275641">
        <w:rPr>
          <w:rFonts w:eastAsia="SimSun"/>
        </w:rPr>
        <w:t>target URI identifies the base resource.</w:t>
      </w:r>
    </w:p>
    <w:p w14:paraId="5B71AF74"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The message body shall contain the patch document.</w:t>
      </w:r>
    </w:p>
    <w:p w14:paraId="3364D546" w14:textId="0F48A11C" w:rsidR="00A42C77" w:rsidRPr="00275641" w:rsidRDefault="00A42C77" w:rsidP="00A42C77">
      <w:pPr>
        <w:pStyle w:val="B10"/>
        <w:rPr>
          <w:rFonts w:eastAsia="SimSun"/>
        </w:rPr>
      </w:pPr>
      <w:r>
        <w:rPr>
          <w:rFonts w:eastAsia="SimSun"/>
        </w:rPr>
        <w:t>2.</w:t>
      </w:r>
      <w:r>
        <w:rPr>
          <w:rFonts w:eastAsia="SimSun"/>
        </w:rPr>
        <w:tab/>
      </w:r>
      <w:r w:rsidRPr="00275641">
        <w:rPr>
          <w:rFonts w:eastAsia="SimSun"/>
        </w:rPr>
        <w:t xml:space="preserve">The </w:t>
      </w:r>
      <w:r w:rsidR="002A16AD">
        <w:rPr>
          <w:rFonts w:eastAsia="SimSun"/>
        </w:rPr>
        <w:t>MnS producer</w:t>
      </w:r>
      <w:r w:rsidRPr="00275641">
        <w:rPr>
          <w:rFonts w:eastAsia="SimSun"/>
        </w:rPr>
        <w:t xml:space="preserve"> sends a HTTP PATCH response to the </w:t>
      </w:r>
      <w:r w:rsidR="002A16AD">
        <w:rPr>
          <w:rFonts w:eastAsia="SimSun"/>
        </w:rPr>
        <w:t>MnS consumer</w:t>
      </w:r>
      <w:r w:rsidRPr="00275641">
        <w:rPr>
          <w:rFonts w:eastAsia="SimSun"/>
        </w:rPr>
        <w:t>.</w:t>
      </w:r>
    </w:p>
    <w:p w14:paraId="3E56B9FE" w14:textId="77777777" w:rsidR="00A42C77" w:rsidRPr="00275641" w:rsidRDefault="00FC534B" w:rsidP="00075335">
      <w:pPr>
        <w:pStyle w:val="B2"/>
        <w:rPr>
          <w:rFonts w:eastAsia="SimSun"/>
        </w:rPr>
      </w:pPr>
      <w:r>
        <w:rPr>
          <w:rFonts w:eastAsia="SimSun"/>
        </w:rPr>
        <w:t>-</w:t>
      </w:r>
      <w:r>
        <w:rPr>
          <w:rFonts w:eastAsia="SimSun"/>
        </w:rPr>
        <w:tab/>
      </w:r>
      <w:r w:rsidR="00A42C77" w:rsidRPr="000E4BA5">
        <w:rPr>
          <w:rFonts w:eastAsia="SimSun"/>
        </w:rPr>
        <w:t>On success, "200 OK" o</w:t>
      </w:r>
      <w:r w:rsidR="00A42C77" w:rsidRPr="00843A92">
        <w:rPr>
          <w:rFonts w:eastAsia="SimSun"/>
        </w:rPr>
        <w:t>r "204</w:t>
      </w:r>
      <w:r w:rsidR="00A42C77" w:rsidRPr="00045DE9">
        <w:rPr>
          <w:rFonts w:eastAsia="SimSun"/>
        </w:rPr>
        <w:t xml:space="preserve"> No Content" shall be returned. When</w:t>
      </w:r>
      <w:r w:rsidR="00A42C77">
        <w:rPr>
          <w:rFonts w:eastAsia="SimSun"/>
        </w:rPr>
        <w:t xml:space="preserve"> "200 OK" is returned the message body shall include a representation of the updated resources constructed according to the hierarchical response construction method (TS 32.158 [15]).</w:t>
      </w:r>
    </w:p>
    <w:p w14:paraId="202A1DC4"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On failure, an appropriate error code shall be returned. The response message body </w:t>
      </w:r>
      <w:r w:rsidR="00A42C77">
        <w:rPr>
          <w:rFonts w:eastAsia="SimSun"/>
        </w:rPr>
        <w:t>may</w:t>
      </w:r>
      <w:r w:rsidR="00A42C77" w:rsidRPr="00275641">
        <w:rPr>
          <w:rFonts w:eastAsia="SimSun"/>
        </w:rPr>
        <w:t xml:space="preserve"> provide additional error information</w:t>
      </w:r>
    </w:p>
    <w:p w14:paraId="0AC4AF8A" w14:textId="77777777" w:rsidR="006A5594" w:rsidRPr="00275641" w:rsidRDefault="006A5594" w:rsidP="006A5594">
      <w:pPr>
        <w:pStyle w:val="NO"/>
        <w:rPr>
          <w:rFonts w:eastAsia="SimSun"/>
        </w:rPr>
      </w:pPr>
      <w:r w:rsidRPr="00275641">
        <w:rPr>
          <w:rFonts w:eastAsia="SimSun"/>
        </w:rPr>
        <w:t xml:space="preserve">Note 1: </w:t>
      </w:r>
      <w:r w:rsidR="00A42C77">
        <w:rPr>
          <w:rFonts w:eastAsia="SimSun"/>
        </w:rPr>
        <w:t>Void</w:t>
      </w:r>
      <w:r w:rsidRPr="00275641">
        <w:rPr>
          <w:rFonts w:eastAsia="SimSun"/>
        </w:rPr>
        <w:t>.</w:t>
      </w:r>
    </w:p>
    <w:p w14:paraId="0AAE42DC" w14:textId="77777777" w:rsidR="00AB36AF" w:rsidRDefault="00AB36AF" w:rsidP="00AB36AF">
      <w:pPr>
        <w:rPr>
          <w:lang w:eastAsia="de-DE"/>
        </w:rPr>
      </w:pPr>
      <w:bookmarkStart w:id="22" w:name="_Toc20494613"/>
      <w:bookmarkStart w:id="23" w:name="_Toc26975668"/>
      <w:bookmarkStart w:id="24" w:name="_Toc35856541"/>
      <w:bookmarkStart w:id="25" w:name="_Toc44001429"/>
      <w:bookmarkStart w:id="26" w:name="_Toc51581030"/>
      <w:bookmarkStart w:id="27" w:name="_Toc52356293"/>
      <w:bookmarkStart w:id="28" w:name="_Toc55227863"/>
      <w:bookmarkStart w:id="29" w:name="_Toc1054967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0B3099C1"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47AFD0" w14:textId="28F178A8" w:rsidR="00AB36AF" w:rsidRDefault="00AB36AF" w:rsidP="00C735DA">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628736C3" w14:textId="77777777" w:rsidR="00AB36AF" w:rsidRDefault="00AB36AF" w:rsidP="00AB36AF">
      <w:pPr>
        <w:rPr>
          <w:lang w:eastAsia="zh-CN"/>
        </w:rPr>
      </w:pPr>
    </w:p>
    <w:p w14:paraId="322BB32E" w14:textId="77777777" w:rsidR="006A5594" w:rsidRDefault="006A5594" w:rsidP="006A5594">
      <w:pPr>
        <w:pStyle w:val="Heading4"/>
      </w:pPr>
      <w:bookmarkStart w:id="30" w:name="_Toc20494636"/>
      <w:bookmarkStart w:id="31" w:name="_Toc26975691"/>
      <w:bookmarkStart w:id="32" w:name="_Toc35856564"/>
      <w:bookmarkStart w:id="33" w:name="_Toc44001447"/>
      <w:bookmarkStart w:id="34" w:name="_Toc51581048"/>
      <w:bookmarkStart w:id="35" w:name="_Toc52356311"/>
      <w:bookmarkStart w:id="36" w:name="_Toc55227881"/>
      <w:bookmarkStart w:id="37" w:name="_Toc105496758"/>
      <w:bookmarkEnd w:id="22"/>
      <w:bookmarkEnd w:id="23"/>
      <w:bookmarkEnd w:id="24"/>
      <w:bookmarkEnd w:id="25"/>
      <w:bookmarkEnd w:id="26"/>
      <w:bookmarkEnd w:id="27"/>
      <w:bookmarkEnd w:id="28"/>
      <w:bookmarkEnd w:id="29"/>
      <w:r>
        <w:t>12.</w:t>
      </w:r>
      <w:r w:rsidRPr="00D96584">
        <w:t>1.1</w:t>
      </w:r>
      <w:r w:rsidRPr="00215D3C">
        <w:rPr>
          <w:rFonts w:hint="eastAsia"/>
        </w:rPr>
        <w:t>.</w:t>
      </w:r>
      <w:r>
        <w:t>4</w:t>
      </w:r>
      <w:r w:rsidRPr="00215D3C">
        <w:tab/>
        <w:t>Data type definitions</w:t>
      </w:r>
      <w:bookmarkEnd w:id="30"/>
      <w:bookmarkEnd w:id="31"/>
      <w:bookmarkEnd w:id="32"/>
      <w:bookmarkEnd w:id="33"/>
      <w:bookmarkEnd w:id="34"/>
      <w:bookmarkEnd w:id="35"/>
      <w:bookmarkEnd w:id="36"/>
      <w:bookmarkEnd w:id="37"/>
    </w:p>
    <w:p w14:paraId="1DBB2A5A" w14:textId="77777777" w:rsidR="00EE420E" w:rsidRDefault="006A5594" w:rsidP="00EE420E">
      <w:pPr>
        <w:pStyle w:val="Heading5"/>
      </w:pPr>
      <w:bookmarkStart w:id="38" w:name="_Toc20494637"/>
      <w:bookmarkStart w:id="39" w:name="_Toc26975692"/>
      <w:bookmarkStart w:id="40" w:name="_Toc35856565"/>
      <w:bookmarkStart w:id="41" w:name="_Toc44001448"/>
      <w:bookmarkStart w:id="42" w:name="_Toc51581049"/>
      <w:bookmarkStart w:id="43" w:name="_Toc52356312"/>
      <w:bookmarkStart w:id="44" w:name="_Toc55227882"/>
      <w:bookmarkStart w:id="45" w:name="_Toc105496759"/>
      <w:r>
        <w:t>12.</w:t>
      </w:r>
      <w:r w:rsidRPr="00D96584">
        <w:t>1.1</w:t>
      </w:r>
      <w:r>
        <w:t>.4.1</w:t>
      </w:r>
      <w:r>
        <w:tab/>
        <w:t>General</w:t>
      </w:r>
      <w:bookmarkEnd w:id="38"/>
      <w:bookmarkEnd w:id="39"/>
      <w:bookmarkEnd w:id="40"/>
      <w:bookmarkEnd w:id="41"/>
      <w:bookmarkEnd w:id="42"/>
      <w:bookmarkEnd w:id="43"/>
      <w:bookmarkEnd w:id="44"/>
      <w:bookmarkEnd w:id="45"/>
    </w:p>
    <w:p w14:paraId="5185B5D0" w14:textId="30546EE0" w:rsidR="006A5594" w:rsidRDefault="00EE420E" w:rsidP="007B5E64">
      <w:r>
        <w:t xml:space="preserve">This clause defines the data types used by the Provisioning MnS.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19CDF0E"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6A5594" w:rsidRPr="00275641" w14:paraId="423A8230"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A25E48B" w14:textId="77777777" w:rsidR="006A5594" w:rsidRPr="00275641" w:rsidRDefault="006A5594" w:rsidP="000516BC">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ABD74C6" w14:textId="77777777" w:rsidR="006A5594" w:rsidRPr="00275641" w:rsidRDefault="006A5594" w:rsidP="000516BC">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135A652" w14:textId="77777777" w:rsidR="006A5594" w:rsidRPr="00275641" w:rsidRDefault="006A5594" w:rsidP="000516BC">
            <w:pPr>
              <w:pStyle w:val="TAH"/>
              <w:rPr>
                <w:rFonts w:eastAsia="SimSun"/>
              </w:rPr>
            </w:pPr>
            <w:r w:rsidRPr="00275641">
              <w:rPr>
                <w:rFonts w:eastAsia="SimSun"/>
              </w:rPr>
              <w:t>Description</w:t>
            </w:r>
          </w:p>
        </w:tc>
      </w:tr>
      <w:tr w:rsidR="00EE420E" w:rsidRPr="00275641" w:rsidDel="00FA1F01" w14:paraId="5E488483" w14:textId="74C348D4"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73D2572" w14:textId="1B05E56D" w:rsidR="00EE420E" w:rsidRPr="00275641" w:rsidDel="00FA1F01" w:rsidRDefault="00EE420E" w:rsidP="00C1186F">
            <w:pPr>
              <w:pStyle w:val="TAL"/>
              <w:rPr>
                <w:moveFrom w:id="46" w:author="Author"/>
                <w:rFonts w:eastAsia="SimSun"/>
                <w:lang w:val="en-US" w:eastAsia="zh-CN"/>
              </w:rPr>
            </w:pPr>
            <w:moveFromRangeStart w:id="47" w:author="Author" w:name="move118218664"/>
            <w:moveFrom w:id="48" w:author="Author">
              <w:r w:rsidDel="00FA1F01">
                <w:rPr>
                  <w:rFonts w:eastAsia="SimSun"/>
                  <w:lang w:val="en-US" w:eastAsia="zh-CN"/>
                </w:rPr>
                <w:t>S</w:t>
              </w:r>
              <w:r w:rsidRPr="00275641" w:rsidDel="00FA1F01">
                <w:rPr>
                  <w:rFonts w:eastAsia="SimSun"/>
                  <w:lang w:val="en-US" w:eastAsia="zh-CN"/>
                </w:rPr>
                <w:t>cope</w:t>
              </w:r>
            </w:moveFrom>
          </w:p>
        </w:tc>
        <w:tc>
          <w:tcPr>
            <w:tcW w:w="653" w:type="pct"/>
            <w:tcBorders>
              <w:top w:val="single" w:sz="4" w:space="0" w:color="auto"/>
              <w:left w:val="single" w:sz="4" w:space="0" w:color="auto"/>
              <w:bottom w:val="single" w:sz="4" w:space="0" w:color="auto"/>
              <w:right w:val="single" w:sz="4" w:space="0" w:color="auto"/>
            </w:tcBorders>
          </w:tcPr>
          <w:p w14:paraId="1FD25431" w14:textId="316AE112" w:rsidR="00EE420E" w:rsidRPr="00971FE6" w:rsidDel="00FA1F01" w:rsidRDefault="00EE420E" w:rsidP="00971FE6">
            <w:pPr>
              <w:pStyle w:val="TAL"/>
              <w:rPr>
                <w:moveFrom w:id="49" w:author="Author"/>
                <w:rFonts w:eastAsia="SimSun" w:cs="Arial"/>
                <w:szCs w:val="18"/>
                <w:lang w:eastAsia="zh-CN"/>
              </w:rPr>
            </w:pPr>
            <w:moveFrom w:id="50" w:author="Author">
              <w:r w:rsidRPr="00C1186F" w:rsidDel="00FA1F01">
                <w:rPr>
                  <w:rFonts w:eastAsia="SimSun" w:cs="Arial"/>
                  <w:szCs w:val="18"/>
                  <w:lang w:val="de-DE" w:eastAsia="zh-CN"/>
                </w:rPr>
                <w:t>12.1.1</w:t>
              </w:r>
              <w:r w:rsidRPr="00A06DC6" w:rsidDel="00FA1F01">
                <w:rPr>
                  <w:rFonts w:eastAsia="SimSun" w:cs="Arial"/>
                  <w:szCs w:val="18"/>
                  <w:lang w:val="de-DE" w:eastAsia="zh-CN"/>
                </w:rPr>
                <w:t>.4.1a.2</w:t>
              </w:r>
            </w:moveFrom>
          </w:p>
        </w:tc>
        <w:tc>
          <w:tcPr>
            <w:tcW w:w="2438" w:type="pct"/>
            <w:tcBorders>
              <w:top w:val="single" w:sz="4" w:space="0" w:color="auto"/>
              <w:left w:val="single" w:sz="4" w:space="0" w:color="auto"/>
              <w:bottom w:val="single" w:sz="4" w:space="0" w:color="auto"/>
              <w:right w:val="single" w:sz="4" w:space="0" w:color="auto"/>
            </w:tcBorders>
          </w:tcPr>
          <w:p w14:paraId="62F4A41B" w14:textId="1D94E935" w:rsidR="00EE420E" w:rsidRPr="00275641" w:rsidDel="00FA1F01" w:rsidRDefault="00EE420E" w:rsidP="00971FE6">
            <w:pPr>
              <w:pStyle w:val="TAL"/>
              <w:rPr>
                <w:moveFrom w:id="51" w:author="Author"/>
                <w:rFonts w:eastAsia="SimSun" w:cs="Arial"/>
                <w:szCs w:val="18"/>
                <w:lang w:eastAsia="zh-CN"/>
              </w:rPr>
            </w:pPr>
            <w:moveFrom w:id="52" w:author="Author">
              <w:r w:rsidRPr="00AA6F24" w:rsidDel="00FA1F01">
                <w:rPr>
                  <w:rFonts w:eastAsia="SimSun"/>
                  <w:noProof/>
                  <w:lang w:val="en-US"/>
                </w:rPr>
                <w:t xml:space="preserve">Used in the query part </w:t>
              </w:r>
              <w:r w:rsidDel="00FA1F01">
                <w:rPr>
                  <w:rFonts w:eastAsia="SimSun"/>
                  <w:noProof/>
                  <w:lang w:val="en-US"/>
                </w:rPr>
                <w:t>of HTTP GET and HTTP DELETE to extend</w:t>
              </w:r>
              <w:r w:rsidRPr="00B35F4C" w:rsidDel="00FA1F01">
                <w:rPr>
                  <w:rFonts w:eastAsia="SimSun"/>
                  <w:noProof/>
                  <w:lang w:val="en-US"/>
                </w:rPr>
                <w:t xml:space="preserve"> the set of targeted resources beyond the base</w:t>
              </w:r>
              <w:r w:rsidDel="00FA1F01">
                <w:rPr>
                  <w:rFonts w:eastAsia="SimSun"/>
                  <w:noProof/>
                  <w:lang w:val="en-US"/>
                </w:rPr>
                <w:t xml:space="preserve"> </w:t>
              </w:r>
              <w:r w:rsidRPr="00B35F4C" w:rsidDel="00FA1F01">
                <w:rPr>
                  <w:rFonts w:eastAsia="SimSun"/>
                  <w:noProof/>
                  <w:lang w:val="en-US"/>
                </w:rPr>
                <w:t xml:space="preserve">resource identified with the </w:t>
              </w:r>
              <w:r w:rsidDel="00FA1F01">
                <w:rPr>
                  <w:rFonts w:eastAsia="SimSun"/>
                  <w:noProof/>
                  <w:lang w:val="en-US"/>
                </w:rPr>
                <w:t xml:space="preserve">authority and </w:t>
              </w:r>
              <w:r w:rsidRPr="00B35F4C" w:rsidDel="00FA1F01">
                <w:rPr>
                  <w:rFonts w:eastAsia="SimSun"/>
                  <w:noProof/>
                  <w:lang w:val="en-US"/>
                </w:rPr>
                <w:t xml:space="preserve">path </w:t>
              </w:r>
              <w:r w:rsidDel="00FA1F01">
                <w:rPr>
                  <w:rFonts w:eastAsia="SimSun"/>
                  <w:noProof/>
                  <w:lang w:val="en-US"/>
                </w:rPr>
                <w:t>c</w:t>
              </w:r>
              <w:r w:rsidRPr="00B35F4C" w:rsidDel="00FA1F01">
                <w:rPr>
                  <w:rFonts w:eastAsia="SimSun"/>
                  <w:noProof/>
                  <w:lang w:val="en-US"/>
                </w:rPr>
                <w:t>omponent of the URI</w:t>
              </w:r>
            </w:moveFrom>
          </w:p>
        </w:tc>
      </w:tr>
      <w:tr w:rsidR="00EE420E" w:rsidRPr="00275641" w:rsidDel="00FA1F01" w14:paraId="61F06F98" w14:textId="185E3AC1"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295DE0E6" w14:textId="63DDE766" w:rsidR="00EE420E" w:rsidRPr="00275641" w:rsidDel="00FA1F01" w:rsidRDefault="00EE420E" w:rsidP="00C1186F">
            <w:pPr>
              <w:pStyle w:val="TAL"/>
              <w:rPr>
                <w:moveFrom w:id="53" w:author="Author"/>
                <w:rFonts w:eastAsia="SimSun"/>
                <w:lang w:val="en-US" w:eastAsia="zh-CN"/>
              </w:rPr>
            </w:pPr>
            <w:moveFromRangeStart w:id="54" w:author="Author" w:name="move118218690"/>
            <w:moveFromRangeEnd w:id="47"/>
            <w:moveFrom w:id="55" w:author="Author">
              <w:r w:rsidDel="00FA1F01">
                <w:rPr>
                  <w:lang w:eastAsia="zh-CN"/>
                </w:rPr>
                <w:t>ScopeType</w:t>
              </w:r>
            </w:moveFrom>
          </w:p>
        </w:tc>
        <w:tc>
          <w:tcPr>
            <w:tcW w:w="653" w:type="pct"/>
            <w:tcBorders>
              <w:top w:val="single" w:sz="4" w:space="0" w:color="auto"/>
              <w:left w:val="single" w:sz="4" w:space="0" w:color="auto"/>
              <w:bottom w:val="single" w:sz="4" w:space="0" w:color="auto"/>
              <w:right w:val="single" w:sz="4" w:space="0" w:color="auto"/>
            </w:tcBorders>
          </w:tcPr>
          <w:p w14:paraId="11898F87" w14:textId="095FB65B" w:rsidR="00EE420E" w:rsidRPr="00971FE6" w:rsidDel="00FA1F01" w:rsidRDefault="00EE420E" w:rsidP="00971FE6">
            <w:pPr>
              <w:pStyle w:val="TAL"/>
              <w:rPr>
                <w:moveFrom w:id="56" w:author="Author"/>
                <w:rFonts w:eastAsia="SimSun" w:cs="Arial"/>
                <w:szCs w:val="18"/>
                <w:lang w:eastAsia="zh-CN"/>
              </w:rPr>
            </w:pPr>
            <w:moveFrom w:id="57" w:author="Author">
              <w:r w:rsidRPr="00C1186F" w:rsidDel="00FA1F01">
                <w:rPr>
                  <w:rFonts w:eastAsia="SimSun" w:cs="Arial"/>
                  <w:szCs w:val="18"/>
                  <w:lang w:val="de-DE" w:eastAsia="zh-CN"/>
                </w:rPr>
                <w:t>12.1</w:t>
              </w:r>
              <w:r w:rsidRPr="00A06DC6" w:rsidDel="00FA1F01">
                <w:rPr>
                  <w:rFonts w:eastAsia="SimSun" w:cs="Arial"/>
                  <w:szCs w:val="18"/>
                  <w:lang w:val="de-DE" w:eastAsia="zh-CN"/>
                </w:rPr>
                <w:t>.1.4.4.5</w:t>
              </w:r>
            </w:moveFrom>
          </w:p>
        </w:tc>
        <w:tc>
          <w:tcPr>
            <w:tcW w:w="2438" w:type="pct"/>
            <w:tcBorders>
              <w:top w:val="single" w:sz="4" w:space="0" w:color="auto"/>
              <w:left w:val="single" w:sz="4" w:space="0" w:color="auto"/>
              <w:bottom w:val="single" w:sz="4" w:space="0" w:color="auto"/>
              <w:right w:val="single" w:sz="4" w:space="0" w:color="auto"/>
            </w:tcBorders>
          </w:tcPr>
          <w:p w14:paraId="6553FBD1" w14:textId="2BD7FEFF" w:rsidR="00EE420E" w:rsidRPr="00275641" w:rsidDel="00FA1F01" w:rsidRDefault="00EE420E" w:rsidP="00971FE6">
            <w:pPr>
              <w:pStyle w:val="TAL"/>
              <w:rPr>
                <w:moveFrom w:id="58" w:author="Author"/>
                <w:rFonts w:eastAsia="SimSun" w:cs="Arial"/>
                <w:szCs w:val="18"/>
                <w:lang w:eastAsia="zh-CN"/>
              </w:rPr>
            </w:pPr>
            <w:moveFrom w:id="59" w:author="Author">
              <w:r w:rsidDel="00FA1F01">
                <w:rPr>
                  <w:lang w:val="en-US"/>
                </w:rPr>
                <w:t>Scope type of a scope</w:t>
              </w:r>
            </w:moveFrom>
          </w:p>
        </w:tc>
      </w:tr>
      <w:moveFromRangeEnd w:id="54"/>
      <w:tr w:rsidR="00EE420E" w:rsidRPr="00275641" w14:paraId="4E975208"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C1186F">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8843360" w14:textId="70F6E1DE"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2B3963C" w14:textId="4A43EE4B" w:rsidR="00EE420E" w:rsidRPr="00275641" w:rsidRDefault="00EE420E" w:rsidP="00971FE6">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EE420E" w:rsidRPr="00275641" w14:paraId="6734DCF3"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C1186F">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C1A2391" w14:textId="1079BD52"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41D36E22" w14:textId="2960A3B8" w:rsidR="00EE420E" w:rsidRPr="00275641" w:rsidRDefault="00EE420E" w:rsidP="00971FE6">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FA1F01" w:rsidRPr="00275641" w14:paraId="61EF97A4" w14:textId="77777777" w:rsidTr="000C0C92">
        <w:trPr>
          <w:jc w:val="center"/>
        </w:trPr>
        <w:tc>
          <w:tcPr>
            <w:tcW w:w="1909" w:type="pct"/>
            <w:tcBorders>
              <w:top w:val="single" w:sz="4" w:space="0" w:color="auto"/>
              <w:left w:val="single" w:sz="4" w:space="0" w:color="auto"/>
              <w:bottom w:val="single" w:sz="4" w:space="0" w:color="auto"/>
              <w:right w:val="single" w:sz="4" w:space="0" w:color="auto"/>
            </w:tcBorders>
          </w:tcPr>
          <w:p w14:paraId="7200C7D7" w14:textId="77777777" w:rsidR="00FA1F01" w:rsidRPr="00275641" w:rsidRDefault="00FA1F01" w:rsidP="000C0C92">
            <w:pPr>
              <w:pStyle w:val="TAL"/>
              <w:rPr>
                <w:moveTo w:id="60" w:author="Author"/>
                <w:rFonts w:eastAsia="SimSun"/>
                <w:lang w:val="en-US" w:eastAsia="zh-CN"/>
              </w:rPr>
            </w:pPr>
            <w:moveToRangeStart w:id="61" w:author="Author" w:name="move118218690"/>
            <w:proofErr w:type="spellStart"/>
            <w:moveTo w:id="62" w:author="Author">
              <w:r>
                <w:rPr>
                  <w:lang w:eastAsia="zh-CN"/>
                </w:rPr>
                <w:t>ScopeType</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22FF791F" w14:textId="77777777" w:rsidR="00FA1F01" w:rsidRPr="00971FE6" w:rsidRDefault="00FA1F01" w:rsidP="000C0C92">
            <w:pPr>
              <w:pStyle w:val="TAL"/>
              <w:rPr>
                <w:moveTo w:id="63" w:author="Author"/>
                <w:rFonts w:eastAsia="SimSun" w:cs="Arial"/>
                <w:szCs w:val="18"/>
                <w:lang w:eastAsia="zh-CN"/>
              </w:rPr>
            </w:pPr>
            <w:moveTo w:id="64" w:author="Author">
              <w:r w:rsidRPr="00C1186F">
                <w:rPr>
                  <w:rFonts w:eastAsia="SimSun" w:cs="Arial"/>
                  <w:szCs w:val="18"/>
                  <w:lang w:val="de-DE" w:eastAsia="zh-CN"/>
                </w:rPr>
                <w:t>12.1</w:t>
              </w:r>
              <w:r w:rsidRPr="00A06DC6">
                <w:rPr>
                  <w:rFonts w:eastAsia="SimSun" w:cs="Arial"/>
                  <w:szCs w:val="18"/>
                  <w:lang w:val="de-DE" w:eastAsia="zh-CN"/>
                </w:rPr>
                <w:t>.1.4.4.5</w:t>
              </w:r>
            </w:moveTo>
          </w:p>
        </w:tc>
        <w:tc>
          <w:tcPr>
            <w:tcW w:w="2438" w:type="pct"/>
            <w:tcBorders>
              <w:top w:val="single" w:sz="4" w:space="0" w:color="auto"/>
              <w:left w:val="single" w:sz="4" w:space="0" w:color="auto"/>
              <w:bottom w:val="single" w:sz="4" w:space="0" w:color="auto"/>
              <w:right w:val="single" w:sz="4" w:space="0" w:color="auto"/>
            </w:tcBorders>
          </w:tcPr>
          <w:p w14:paraId="3DD65109" w14:textId="77777777" w:rsidR="00FA1F01" w:rsidRPr="00275641" w:rsidRDefault="00FA1F01" w:rsidP="000C0C92">
            <w:pPr>
              <w:pStyle w:val="TAL"/>
              <w:rPr>
                <w:moveTo w:id="65" w:author="Author"/>
                <w:rFonts w:eastAsia="SimSun" w:cs="Arial"/>
                <w:szCs w:val="18"/>
                <w:lang w:eastAsia="zh-CN"/>
              </w:rPr>
            </w:pPr>
            <w:moveTo w:id="66" w:author="Author">
              <w:r>
                <w:rPr>
                  <w:lang w:val="en-US"/>
                </w:rPr>
                <w:t>Scope type of a scope</w:t>
              </w:r>
            </w:moveTo>
          </w:p>
        </w:tc>
      </w:tr>
      <w:tr w:rsidR="00FA1F01" w:rsidRPr="00275641" w14:paraId="17EAF874" w14:textId="77777777" w:rsidTr="00EE33EE">
        <w:trPr>
          <w:jc w:val="center"/>
        </w:trPr>
        <w:tc>
          <w:tcPr>
            <w:tcW w:w="1909" w:type="pct"/>
            <w:tcBorders>
              <w:top w:val="single" w:sz="4" w:space="0" w:color="auto"/>
              <w:left w:val="single" w:sz="4" w:space="0" w:color="auto"/>
              <w:bottom w:val="single" w:sz="4" w:space="0" w:color="auto"/>
              <w:right w:val="single" w:sz="4" w:space="0" w:color="auto"/>
            </w:tcBorders>
          </w:tcPr>
          <w:p w14:paraId="403699A7" w14:textId="77777777" w:rsidR="00FA1F01" w:rsidRPr="00275641" w:rsidRDefault="00FA1F01" w:rsidP="00EE33EE">
            <w:pPr>
              <w:pStyle w:val="TAL"/>
              <w:rPr>
                <w:moveTo w:id="67" w:author="Author"/>
                <w:rFonts w:eastAsia="SimSun"/>
                <w:lang w:val="en-US" w:eastAsia="zh-CN"/>
              </w:rPr>
            </w:pPr>
            <w:moveToRangeStart w:id="68" w:author="Author" w:name="move118218683"/>
            <w:moveToRangeEnd w:id="61"/>
            <w:moveTo w:id="69" w:author="Author">
              <w:r>
                <w:rPr>
                  <w:rFonts w:cs="Arial"/>
                </w:rPr>
                <w:t>Operation</w:t>
              </w:r>
            </w:moveTo>
          </w:p>
        </w:tc>
        <w:tc>
          <w:tcPr>
            <w:tcW w:w="653" w:type="pct"/>
            <w:tcBorders>
              <w:top w:val="single" w:sz="4" w:space="0" w:color="auto"/>
              <w:left w:val="single" w:sz="4" w:space="0" w:color="auto"/>
              <w:bottom w:val="single" w:sz="4" w:space="0" w:color="auto"/>
              <w:right w:val="single" w:sz="4" w:space="0" w:color="auto"/>
            </w:tcBorders>
          </w:tcPr>
          <w:p w14:paraId="09B18180" w14:textId="77777777" w:rsidR="00FA1F01" w:rsidRPr="00971FE6" w:rsidRDefault="00FA1F01" w:rsidP="00EE33EE">
            <w:pPr>
              <w:pStyle w:val="TAL"/>
              <w:rPr>
                <w:moveTo w:id="70" w:author="Author"/>
                <w:rFonts w:eastAsia="SimSun" w:cs="Arial"/>
                <w:szCs w:val="18"/>
                <w:lang w:eastAsia="zh-CN"/>
              </w:rPr>
            </w:pPr>
            <w:moveTo w:id="71" w:author="Author">
              <w:r w:rsidRPr="00C1186F">
                <w:rPr>
                  <w:rFonts w:cs="Arial"/>
                  <w:szCs w:val="18"/>
                  <w:lang w:eastAsia="zh-CN"/>
                </w:rPr>
                <w:t>12.1.</w:t>
              </w:r>
              <w:r w:rsidRPr="00A06DC6">
                <w:rPr>
                  <w:rFonts w:cs="Arial"/>
                  <w:szCs w:val="18"/>
                  <w:lang w:eastAsia="zh-CN"/>
                </w:rPr>
                <w:t>1.4.4.6</w:t>
              </w:r>
            </w:moveTo>
          </w:p>
        </w:tc>
        <w:tc>
          <w:tcPr>
            <w:tcW w:w="2438" w:type="pct"/>
            <w:tcBorders>
              <w:top w:val="single" w:sz="4" w:space="0" w:color="auto"/>
              <w:left w:val="single" w:sz="4" w:space="0" w:color="auto"/>
              <w:bottom w:val="single" w:sz="4" w:space="0" w:color="auto"/>
              <w:right w:val="single" w:sz="4" w:space="0" w:color="auto"/>
            </w:tcBorders>
          </w:tcPr>
          <w:p w14:paraId="79C1B934" w14:textId="77777777" w:rsidR="00FA1F01" w:rsidRPr="00275641" w:rsidRDefault="00FA1F01" w:rsidP="00EE33EE">
            <w:pPr>
              <w:pStyle w:val="TAL"/>
              <w:rPr>
                <w:moveTo w:id="72" w:author="Author"/>
                <w:rFonts w:eastAsia="SimSun" w:cs="Arial"/>
                <w:szCs w:val="18"/>
                <w:lang w:eastAsia="zh-CN"/>
              </w:rPr>
            </w:pPr>
            <w:moveTo w:id="73" w:author="Author">
              <w:r>
                <w:rPr>
                  <w:lang w:val="en-US"/>
                </w:rPr>
                <w:t>Enum with "create", "delete" and "replace"</w:t>
              </w:r>
            </w:moveTo>
          </w:p>
        </w:tc>
      </w:tr>
      <w:tr w:rsidR="00EE420E" w:rsidRPr="00275641" w:rsidDel="00FA1F01" w14:paraId="71D3169C" w14:textId="492EE2DF"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AFCB310" w14:textId="451D53C7" w:rsidR="00EE420E" w:rsidRPr="00275641" w:rsidDel="00FA1F01" w:rsidRDefault="00EE420E" w:rsidP="00C1186F">
            <w:pPr>
              <w:pStyle w:val="TAL"/>
              <w:rPr>
                <w:moveFrom w:id="74" w:author="Author"/>
                <w:rFonts w:eastAsia="SimSun"/>
                <w:lang w:val="en-US" w:eastAsia="zh-CN"/>
              </w:rPr>
            </w:pPr>
            <w:moveFromRangeStart w:id="75" w:author="Author" w:name="move118218672"/>
            <w:moveToRangeEnd w:id="68"/>
            <w:moveFrom w:id="76" w:author="Author">
              <w:r w:rsidDel="00FA1F01">
                <w:rPr>
                  <w:rFonts w:eastAsia="SimSun"/>
                  <w:lang w:val="en-US" w:eastAsia="zh-CN"/>
                </w:rPr>
                <w:t>C</w:t>
              </w:r>
              <w:r w:rsidRPr="001D6C78" w:rsidDel="00FA1F01">
                <w:rPr>
                  <w:rFonts w:eastAsia="SimSun"/>
                  <w:lang w:val="en-US" w:eastAsia="zh-CN"/>
                </w:rPr>
                <w:t>orrelatedNotification</w:t>
              </w:r>
            </w:moveFrom>
          </w:p>
        </w:tc>
        <w:tc>
          <w:tcPr>
            <w:tcW w:w="653" w:type="pct"/>
            <w:tcBorders>
              <w:top w:val="single" w:sz="4" w:space="0" w:color="auto"/>
              <w:left w:val="single" w:sz="4" w:space="0" w:color="auto"/>
              <w:bottom w:val="single" w:sz="4" w:space="0" w:color="auto"/>
              <w:right w:val="single" w:sz="4" w:space="0" w:color="auto"/>
            </w:tcBorders>
          </w:tcPr>
          <w:p w14:paraId="7B6E4C45" w14:textId="75AFDFB7" w:rsidR="00EE420E" w:rsidRPr="00971FE6" w:rsidDel="00FA1F01" w:rsidRDefault="00EE420E" w:rsidP="00971FE6">
            <w:pPr>
              <w:pStyle w:val="TAL"/>
              <w:rPr>
                <w:moveFrom w:id="77" w:author="Author"/>
                <w:rFonts w:eastAsia="SimSun" w:cs="Arial"/>
                <w:szCs w:val="18"/>
                <w:lang w:eastAsia="zh-CN"/>
              </w:rPr>
            </w:pPr>
            <w:moveFrom w:id="78" w:author="Author">
              <w:r w:rsidRPr="00F150FB" w:rsidDel="00FA1F01">
                <w:rPr>
                  <w:rFonts w:eastAsia="SimSun" w:cs="Arial"/>
                  <w:szCs w:val="18"/>
                  <w:lang w:val="en-US" w:eastAsia="zh-CN"/>
                </w:rPr>
                <w:t>12.1.1.4.1a.3</w:t>
              </w:r>
            </w:moveFrom>
          </w:p>
        </w:tc>
        <w:tc>
          <w:tcPr>
            <w:tcW w:w="2438" w:type="pct"/>
            <w:tcBorders>
              <w:top w:val="single" w:sz="4" w:space="0" w:color="auto"/>
              <w:left w:val="single" w:sz="4" w:space="0" w:color="auto"/>
              <w:bottom w:val="single" w:sz="4" w:space="0" w:color="auto"/>
              <w:right w:val="single" w:sz="4" w:space="0" w:color="auto"/>
            </w:tcBorders>
          </w:tcPr>
          <w:p w14:paraId="5170DCCA" w14:textId="17162FA7" w:rsidR="00EE420E" w:rsidRPr="00275641" w:rsidDel="00FA1F01" w:rsidRDefault="00EE420E" w:rsidP="00971FE6">
            <w:pPr>
              <w:pStyle w:val="TAL"/>
              <w:rPr>
                <w:moveFrom w:id="79" w:author="Author"/>
                <w:rFonts w:eastAsia="SimSun" w:cs="Arial"/>
                <w:szCs w:val="18"/>
                <w:lang w:eastAsia="zh-CN"/>
              </w:rPr>
            </w:pPr>
            <w:moveFrom w:id="80" w:author="Author">
              <w:r w:rsidRPr="001D6C78" w:rsidDel="00FA1F01">
                <w:rPr>
                  <w:rFonts w:eastAsia="SimSun"/>
                  <w:lang w:eastAsia="zh-CN"/>
                </w:rPr>
                <w:t>Describes the correlated notifications of a single source</w:t>
              </w:r>
            </w:moveFrom>
          </w:p>
        </w:tc>
      </w:tr>
      <w:moveFromRangeEnd w:id="75"/>
      <w:tr w:rsidR="00F150FB" w:rsidRPr="00275641" w14:paraId="6A582C94"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95788D1" w14:textId="382A75B5" w:rsidR="00F150FB" w:rsidRDefault="00F150FB" w:rsidP="00C1186F">
            <w:pPr>
              <w:pStyle w:val="TAL"/>
              <w:rPr>
                <w:rFonts w:eastAsia="SimSun"/>
                <w:lang w:val="en-US" w:eastAsia="zh-CN"/>
              </w:rPr>
            </w:pPr>
            <w:proofErr w:type="spellStart"/>
            <w:ins w:id="81" w:author="Author">
              <w:r>
                <w:rPr>
                  <w:rFonts w:eastAsia="SimSun"/>
                  <w:lang w:val="en-US" w:eastAsia="zh-CN"/>
                </w:rPr>
                <w:t>PatchOperation</w:t>
              </w:r>
            </w:ins>
            <w:proofErr w:type="spellEnd"/>
          </w:p>
        </w:tc>
        <w:tc>
          <w:tcPr>
            <w:tcW w:w="653" w:type="pct"/>
            <w:tcBorders>
              <w:top w:val="single" w:sz="4" w:space="0" w:color="auto"/>
              <w:left w:val="single" w:sz="4" w:space="0" w:color="auto"/>
              <w:bottom w:val="single" w:sz="4" w:space="0" w:color="auto"/>
              <w:right w:val="single" w:sz="4" w:space="0" w:color="auto"/>
            </w:tcBorders>
          </w:tcPr>
          <w:p w14:paraId="3E289BA3" w14:textId="4DF57D83" w:rsidR="00F150FB" w:rsidRPr="00C1186F" w:rsidRDefault="00F150FB" w:rsidP="00971FE6">
            <w:pPr>
              <w:pStyle w:val="TAL"/>
              <w:rPr>
                <w:rFonts w:eastAsia="SimSun" w:cs="Arial"/>
                <w:szCs w:val="18"/>
                <w:lang w:val="de-DE" w:eastAsia="zh-CN"/>
              </w:rPr>
            </w:pPr>
            <w:ins w:id="82" w:author="Author">
              <w:r>
                <w:rPr>
                  <w:lang w:eastAsia="zh-CN"/>
                </w:rPr>
                <w:t>12.1.1.4.4.7</w:t>
              </w:r>
            </w:ins>
          </w:p>
        </w:tc>
        <w:tc>
          <w:tcPr>
            <w:tcW w:w="2438" w:type="pct"/>
            <w:tcBorders>
              <w:top w:val="single" w:sz="4" w:space="0" w:color="auto"/>
              <w:left w:val="single" w:sz="4" w:space="0" w:color="auto"/>
              <w:bottom w:val="single" w:sz="4" w:space="0" w:color="auto"/>
              <w:right w:val="single" w:sz="4" w:space="0" w:color="auto"/>
            </w:tcBorders>
          </w:tcPr>
          <w:p w14:paraId="36E7814D" w14:textId="4BF87314" w:rsidR="00F150FB" w:rsidRPr="00F150FB" w:rsidRDefault="00F150FB" w:rsidP="00971FE6">
            <w:pPr>
              <w:pStyle w:val="TAL"/>
              <w:rPr>
                <w:rFonts w:eastAsia="SimSun"/>
                <w:lang w:val="en-US" w:eastAsia="zh-CN"/>
              </w:rPr>
            </w:pPr>
            <w:ins w:id="83" w:author="Autho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ins>
          </w:p>
        </w:tc>
      </w:tr>
      <w:tr w:rsidR="00EE420E" w:rsidRPr="00275641" w14:paraId="1ED11B41"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A1747B9" w14:textId="3447AD8A" w:rsidR="00EE420E" w:rsidRPr="00275641" w:rsidRDefault="00EE420E" w:rsidP="00C1186F">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7A275128" w14:textId="3CD9592E"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1615A46" w14:textId="793F0F93" w:rsidR="00EE420E" w:rsidRPr="00275641" w:rsidRDefault="00EE420E" w:rsidP="00971FE6">
            <w:pPr>
              <w:pStyle w:val="TAL"/>
              <w:rPr>
                <w:rFonts w:eastAsia="SimSun" w:cs="Arial"/>
                <w:szCs w:val="18"/>
                <w:lang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FA1F01" w:rsidRPr="00275641" w14:paraId="30508FB9" w14:textId="77777777" w:rsidTr="00BD60DB">
        <w:trPr>
          <w:jc w:val="center"/>
        </w:trPr>
        <w:tc>
          <w:tcPr>
            <w:tcW w:w="1909" w:type="pct"/>
            <w:tcBorders>
              <w:top w:val="single" w:sz="4" w:space="0" w:color="auto"/>
              <w:left w:val="single" w:sz="4" w:space="0" w:color="auto"/>
              <w:bottom w:val="single" w:sz="4" w:space="0" w:color="auto"/>
              <w:right w:val="single" w:sz="4" w:space="0" w:color="auto"/>
            </w:tcBorders>
          </w:tcPr>
          <w:p w14:paraId="02CDDE29" w14:textId="77777777" w:rsidR="00FA1F01" w:rsidRPr="00275641" w:rsidRDefault="00FA1F01" w:rsidP="00BD60DB">
            <w:pPr>
              <w:pStyle w:val="TAL"/>
              <w:rPr>
                <w:moveTo w:id="84" w:author="Author"/>
                <w:rFonts w:eastAsia="SimSun"/>
                <w:lang w:val="en-US" w:eastAsia="zh-CN"/>
              </w:rPr>
            </w:pPr>
            <w:moveToRangeStart w:id="85" w:author="Author" w:name="move118218664"/>
            <w:moveTo w:id="86" w:author="Author">
              <w:r>
                <w:rPr>
                  <w:rFonts w:eastAsia="SimSun"/>
                  <w:lang w:val="en-US" w:eastAsia="zh-CN"/>
                </w:rPr>
                <w:t>S</w:t>
              </w:r>
              <w:r w:rsidRPr="00275641">
                <w:rPr>
                  <w:rFonts w:eastAsia="SimSun"/>
                  <w:lang w:val="en-US" w:eastAsia="zh-CN"/>
                </w:rPr>
                <w:t>cope</w:t>
              </w:r>
            </w:moveTo>
          </w:p>
        </w:tc>
        <w:tc>
          <w:tcPr>
            <w:tcW w:w="653" w:type="pct"/>
            <w:tcBorders>
              <w:top w:val="single" w:sz="4" w:space="0" w:color="auto"/>
              <w:left w:val="single" w:sz="4" w:space="0" w:color="auto"/>
              <w:bottom w:val="single" w:sz="4" w:space="0" w:color="auto"/>
              <w:right w:val="single" w:sz="4" w:space="0" w:color="auto"/>
            </w:tcBorders>
          </w:tcPr>
          <w:p w14:paraId="2ED08929" w14:textId="77777777" w:rsidR="00FA1F01" w:rsidRPr="00971FE6" w:rsidRDefault="00FA1F01" w:rsidP="00BD60DB">
            <w:pPr>
              <w:pStyle w:val="TAL"/>
              <w:rPr>
                <w:moveTo w:id="87" w:author="Author"/>
                <w:rFonts w:eastAsia="SimSun" w:cs="Arial"/>
                <w:szCs w:val="18"/>
                <w:lang w:eastAsia="zh-CN"/>
              </w:rPr>
            </w:pPr>
            <w:moveTo w:id="88" w:author="Author">
              <w:r w:rsidRPr="00C1186F">
                <w:rPr>
                  <w:rFonts w:eastAsia="SimSun" w:cs="Arial"/>
                  <w:szCs w:val="18"/>
                  <w:lang w:val="de-DE" w:eastAsia="zh-CN"/>
                </w:rPr>
                <w:t>12.1.1</w:t>
              </w:r>
              <w:r w:rsidRPr="00A06DC6">
                <w:rPr>
                  <w:rFonts w:eastAsia="SimSun" w:cs="Arial"/>
                  <w:szCs w:val="18"/>
                  <w:lang w:val="de-DE" w:eastAsia="zh-CN"/>
                </w:rPr>
                <w:t>.4.1a.2</w:t>
              </w:r>
            </w:moveTo>
          </w:p>
        </w:tc>
        <w:tc>
          <w:tcPr>
            <w:tcW w:w="2438" w:type="pct"/>
            <w:tcBorders>
              <w:top w:val="single" w:sz="4" w:space="0" w:color="auto"/>
              <w:left w:val="single" w:sz="4" w:space="0" w:color="auto"/>
              <w:bottom w:val="single" w:sz="4" w:space="0" w:color="auto"/>
              <w:right w:val="single" w:sz="4" w:space="0" w:color="auto"/>
            </w:tcBorders>
          </w:tcPr>
          <w:p w14:paraId="112AC191" w14:textId="77777777" w:rsidR="00FA1F01" w:rsidRPr="00275641" w:rsidRDefault="00FA1F01" w:rsidP="00BD60DB">
            <w:pPr>
              <w:pStyle w:val="TAL"/>
              <w:rPr>
                <w:moveTo w:id="89" w:author="Author"/>
                <w:rFonts w:eastAsia="SimSun" w:cs="Arial"/>
                <w:szCs w:val="18"/>
                <w:lang w:eastAsia="zh-CN"/>
              </w:rPr>
            </w:pPr>
            <w:moveTo w:id="90" w:author="Autho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moveTo>
          </w:p>
        </w:tc>
      </w:tr>
      <w:tr w:rsidR="00FA1F01" w:rsidRPr="00275641" w14:paraId="6567A5E9" w14:textId="77777777" w:rsidTr="00EF5E2A">
        <w:trPr>
          <w:jc w:val="center"/>
        </w:trPr>
        <w:tc>
          <w:tcPr>
            <w:tcW w:w="1909" w:type="pct"/>
            <w:tcBorders>
              <w:top w:val="single" w:sz="4" w:space="0" w:color="auto"/>
              <w:left w:val="single" w:sz="4" w:space="0" w:color="auto"/>
              <w:bottom w:val="single" w:sz="4" w:space="0" w:color="auto"/>
              <w:right w:val="single" w:sz="4" w:space="0" w:color="auto"/>
            </w:tcBorders>
          </w:tcPr>
          <w:p w14:paraId="26C2709C" w14:textId="77777777" w:rsidR="00FA1F01" w:rsidRPr="00275641" w:rsidRDefault="00FA1F01" w:rsidP="00EF5E2A">
            <w:pPr>
              <w:pStyle w:val="TAL"/>
              <w:rPr>
                <w:moveTo w:id="91" w:author="Author"/>
                <w:rFonts w:eastAsia="SimSun"/>
                <w:lang w:val="en-US" w:eastAsia="zh-CN"/>
              </w:rPr>
            </w:pPr>
            <w:moveToRangeStart w:id="92" w:author="Author" w:name="move118218672"/>
            <w:moveToRangeEnd w:id="85"/>
            <w:proofErr w:type="spellStart"/>
            <w:moveTo w:id="93" w:author="Author">
              <w:r>
                <w:rPr>
                  <w:rFonts w:eastAsia="SimSun"/>
                  <w:lang w:val="en-US" w:eastAsia="zh-CN"/>
                </w:rPr>
                <w:t>C</w:t>
              </w:r>
              <w:r w:rsidRPr="001D6C78">
                <w:rPr>
                  <w:rFonts w:eastAsia="SimSun"/>
                  <w:lang w:val="en-US" w:eastAsia="zh-CN"/>
                </w:rPr>
                <w:t>orrelatedNotification</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0C66E438" w14:textId="77777777" w:rsidR="00FA1F01" w:rsidRPr="00971FE6" w:rsidRDefault="00FA1F01" w:rsidP="00EF5E2A">
            <w:pPr>
              <w:pStyle w:val="TAL"/>
              <w:rPr>
                <w:moveTo w:id="94" w:author="Author"/>
                <w:rFonts w:eastAsia="SimSun" w:cs="Arial"/>
                <w:szCs w:val="18"/>
                <w:lang w:eastAsia="zh-CN"/>
              </w:rPr>
            </w:pPr>
            <w:moveTo w:id="95" w:author="Author">
              <w:r w:rsidRPr="00C1186F">
                <w:rPr>
                  <w:rFonts w:eastAsia="SimSun" w:cs="Arial"/>
                  <w:szCs w:val="18"/>
                  <w:lang w:val="de-DE" w:eastAsia="zh-CN"/>
                </w:rPr>
                <w:t>12.</w:t>
              </w:r>
              <w:r w:rsidRPr="00A06DC6">
                <w:rPr>
                  <w:rFonts w:eastAsia="SimSun" w:cs="Arial"/>
                  <w:szCs w:val="18"/>
                  <w:lang w:val="de-DE" w:eastAsia="zh-CN"/>
                </w:rPr>
                <w:t>1.1.4.1a.3</w:t>
              </w:r>
            </w:moveTo>
          </w:p>
        </w:tc>
        <w:tc>
          <w:tcPr>
            <w:tcW w:w="2438" w:type="pct"/>
            <w:tcBorders>
              <w:top w:val="single" w:sz="4" w:space="0" w:color="auto"/>
              <w:left w:val="single" w:sz="4" w:space="0" w:color="auto"/>
              <w:bottom w:val="single" w:sz="4" w:space="0" w:color="auto"/>
              <w:right w:val="single" w:sz="4" w:space="0" w:color="auto"/>
            </w:tcBorders>
          </w:tcPr>
          <w:p w14:paraId="624E0020" w14:textId="77777777" w:rsidR="00FA1F01" w:rsidRPr="00275641" w:rsidRDefault="00FA1F01" w:rsidP="00EF5E2A">
            <w:pPr>
              <w:pStyle w:val="TAL"/>
              <w:rPr>
                <w:moveTo w:id="96" w:author="Author"/>
                <w:rFonts w:eastAsia="SimSun" w:cs="Arial"/>
                <w:szCs w:val="18"/>
                <w:lang w:eastAsia="zh-CN"/>
              </w:rPr>
            </w:pPr>
            <w:moveTo w:id="97" w:author="Author">
              <w:r w:rsidRPr="001D6C78">
                <w:rPr>
                  <w:rFonts w:eastAsia="SimSun"/>
                  <w:lang w:eastAsia="zh-CN"/>
                </w:rPr>
                <w:t>Describes the correlated notifications of a single source</w:t>
              </w:r>
            </w:moveTo>
          </w:p>
        </w:tc>
      </w:tr>
      <w:tr w:rsidR="00EE420E" w:rsidRPr="00275641" w:rsidDel="00FA1F01" w14:paraId="5939A1E2" w14:textId="146D4D2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5DA18B97" w14:textId="0244AFB3" w:rsidR="00EE420E" w:rsidRPr="00275641" w:rsidDel="00FA1F01" w:rsidRDefault="00EE420E" w:rsidP="00C1186F">
            <w:pPr>
              <w:pStyle w:val="TAL"/>
              <w:rPr>
                <w:moveFrom w:id="98" w:author="Author"/>
                <w:rFonts w:eastAsia="SimSun"/>
                <w:lang w:val="en-US" w:eastAsia="zh-CN"/>
              </w:rPr>
            </w:pPr>
            <w:moveFromRangeStart w:id="99" w:author="Author" w:name="move118218683"/>
            <w:moveToRangeEnd w:id="92"/>
            <w:moveFrom w:id="100" w:author="Author">
              <w:r w:rsidDel="00FA1F01">
                <w:rPr>
                  <w:rFonts w:cs="Arial"/>
                </w:rPr>
                <w:t>Operation</w:t>
              </w:r>
            </w:moveFrom>
          </w:p>
        </w:tc>
        <w:tc>
          <w:tcPr>
            <w:tcW w:w="653" w:type="pct"/>
            <w:tcBorders>
              <w:top w:val="single" w:sz="4" w:space="0" w:color="auto"/>
              <w:left w:val="single" w:sz="4" w:space="0" w:color="auto"/>
              <w:bottom w:val="single" w:sz="4" w:space="0" w:color="auto"/>
              <w:right w:val="single" w:sz="4" w:space="0" w:color="auto"/>
            </w:tcBorders>
          </w:tcPr>
          <w:p w14:paraId="1974FAE5" w14:textId="421248E9" w:rsidR="00EE420E" w:rsidRPr="00971FE6" w:rsidDel="00FA1F01" w:rsidRDefault="00EE420E" w:rsidP="00971FE6">
            <w:pPr>
              <w:pStyle w:val="TAL"/>
              <w:rPr>
                <w:moveFrom w:id="101" w:author="Author"/>
                <w:rFonts w:eastAsia="SimSun" w:cs="Arial"/>
                <w:szCs w:val="18"/>
                <w:lang w:eastAsia="zh-CN"/>
              </w:rPr>
            </w:pPr>
            <w:moveFrom w:id="102" w:author="Author">
              <w:r w:rsidRPr="00C1186F" w:rsidDel="00FA1F01">
                <w:rPr>
                  <w:rFonts w:cs="Arial"/>
                  <w:szCs w:val="18"/>
                  <w:lang w:eastAsia="zh-CN"/>
                </w:rPr>
                <w:t>12.1.</w:t>
              </w:r>
              <w:r w:rsidRPr="00A06DC6" w:rsidDel="00FA1F01">
                <w:rPr>
                  <w:rFonts w:cs="Arial"/>
                  <w:szCs w:val="18"/>
                  <w:lang w:eastAsia="zh-CN"/>
                </w:rPr>
                <w:t>1.4.4.6</w:t>
              </w:r>
            </w:moveFrom>
          </w:p>
        </w:tc>
        <w:tc>
          <w:tcPr>
            <w:tcW w:w="2438" w:type="pct"/>
            <w:tcBorders>
              <w:top w:val="single" w:sz="4" w:space="0" w:color="auto"/>
              <w:left w:val="single" w:sz="4" w:space="0" w:color="auto"/>
              <w:bottom w:val="single" w:sz="4" w:space="0" w:color="auto"/>
              <w:right w:val="single" w:sz="4" w:space="0" w:color="auto"/>
            </w:tcBorders>
          </w:tcPr>
          <w:p w14:paraId="37C9F144" w14:textId="2BD48E8C" w:rsidR="00EE420E" w:rsidRPr="00275641" w:rsidDel="00FA1F01" w:rsidRDefault="00EE420E" w:rsidP="00971FE6">
            <w:pPr>
              <w:pStyle w:val="TAL"/>
              <w:rPr>
                <w:moveFrom w:id="103" w:author="Author"/>
                <w:rFonts w:eastAsia="SimSun" w:cs="Arial"/>
                <w:szCs w:val="18"/>
                <w:lang w:eastAsia="zh-CN"/>
              </w:rPr>
            </w:pPr>
            <w:moveFrom w:id="104" w:author="Author">
              <w:r w:rsidDel="00FA1F01">
                <w:rPr>
                  <w:lang w:val="en-US"/>
                </w:rPr>
                <w:t>Enum with "create", "delete" and "replace"</w:t>
              </w:r>
            </w:moveFrom>
          </w:p>
        </w:tc>
      </w:tr>
      <w:moveFromRangeEnd w:id="99"/>
      <w:tr w:rsidR="00EE420E" w:rsidRPr="00275641" w14:paraId="75E60D19"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C1186F">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2983CED" w14:textId="0F858900" w:rsidR="00EE420E" w:rsidRPr="00971FE6" w:rsidRDefault="00EE420E" w:rsidP="00971FE6">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566054C" w14:textId="10E58CB6" w:rsidR="00EE420E" w:rsidRPr="00275641" w:rsidRDefault="00EE420E" w:rsidP="00971FE6">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2E7C" w:rsidRPr="00275641" w14:paraId="778FF07A"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C1186F">
            <w:pPr>
              <w:pStyle w:val="TAL"/>
              <w:rPr>
                <w:rFonts w:eastAsia="SimSun"/>
                <w:lang w:val="en-US" w:eastAsia="zh-CN"/>
              </w:rPr>
            </w:pPr>
            <w:proofErr w:type="spellStart"/>
            <w:r>
              <w:rPr>
                <w:rFonts w:eastAsia="SimSun"/>
                <w:lang w:val="en-US" w:eastAsia="zh-CN"/>
              </w:rPr>
              <w:t>N</w:t>
            </w:r>
            <w:r w:rsidR="007B2E7C">
              <w:rPr>
                <w:rFonts w:eastAsia="SimSun"/>
                <w:lang w:val="en-US" w:eastAsia="zh-CN"/>
              </w:rPr>
              <w:t>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0A3DA18" w14:textId="160CC5DA"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B2E7C" w:rsidRPr="00275641" w14:paraId="6FE56086"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C1186F">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4B077511" w14:textId="3BBAFFE8"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05" w:author="Author">
              <w:r w:rsidR="009D3A6B">
                <w:rPr>
                  <w:rFonts w:eastAsia="SimSun" w:cs="Arial"/>
                  <w:szCs w:val="18"/>
                  <w:lang w:eastAsia="zh-CN"/>
                </w:rPr>
                <w:t>6</w:t>
              </w:r>
            </w:ins>
            <w:del w:id="106" w:author="Author">
              <w:r w:rsidR="009D3A6B" w:rsidDel="009D3A6B">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B2E7C" w:rsidRPr="00275641" w14:paraId="6C53232D"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C1186F">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326E107D" w14:textId="3E3B1E39"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07" w:author="Author">
              <w:r w:rsidR="009D3A6B">
                <w:rPr>
                  <w:rFonts w:eastAsia="SimSun" w:cs="Arial"/>
                  <w:szCs w:val="18"/>
                  <w:lang w:eastAsia="zh-CN"/>
                </w:rPr>
                <w:t>7</w:t>
              </w:r>
            </w:ins>
            <w:del w:id="108" w:author="Author">
              <w:r w:rsidR="004D1D1C" w:rsidRPr="006F72D1" w:rsidDel="009D3A6B">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w:t>
            </w:r>
            <w:r w:rsidR="004D1D1C">
              <w:rPr>
                <w:rFonts w:eastAsia="SimSun"/>
                <w:lang w:eastAsia="zh-CN"/>
              </w:rPr>
              <w:t>s</w:t>
            </w:r>
            <w:proofErr w:type="spellEnd"/>
          </w:p>
        </w:tc>
      </w:tr>
      <w:tr w:rsidR="001A69EF" w:rsidRPr="00275641" w14:paraId="2B9325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C795900" w14:textId="75BAEC48" w:rsidR="001A69EF" w:rsidRDefault="004D1D1C" w:rsidP="00C1186F">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6584551" w14:textId="02F946E8" w:rsidR="001A69EF" w:rsidRPr="00971FE6" w:rsidRDefault="001A69EF">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09" w:author="Author">
              <w:r w:rsidR="009D3A6B">
                <w:rPr>
                  <w:rFonts w:eastAsia="SimSun" w:cs="Arial"/>
                  <w:szCs w:val="18"/>
                  <w:lang w:eastAsia="zh-CN"/>
                </w:rPr>
                <w:t>8</w:t>
              </w:r>
            </w:ins>
            <w:del w:id="110" w:author="Author">
              <w:r w:rsidR="004D1D1C" w:rsidRPr="006F72D1" w:rsidDel="009D3A6B">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sidR="006507C5">
              <w:rPr>
                <w:rFonts w:eastAsia="SimSun"/>
                <w:lang w:val="en-US" w:eastAsia="zh-CN"/>
              </w:rPr>
              <w:t>MOIChanges</w:t>
            </w:r>
            <w:proofErr w:type="spellEnd"/>
          </w:p>
        </w:tc>
      </w:tr>
      <w:tr w:rsidR="009D3A6B" w:rsidRPr="00275641" w14:paraId="6BFB564D" w14:textId="77777777" w:rsidTr="009D3A6B">
        <w:trPr>
          <w:jc w:val="center"/>
          <w:ins w:id="111" w:author="Author"/>
        </w:trPr>
        <w:tc>
          <w:tcPr>
            <w:tcW w:w="1909" w:type="pct"/>
            <w:tcBorders>
              <w:top w:val="single" w:sz="4" w:space="0" w:color="auto"/>
              <w:left w:val="single" w:sz="4" w:space="0" w:color="auto"/>
              <w:bottom w:val="single" w:sz="4" w:space="0" w:color="auto"/>
              <w:right w:val="single" w:sz="4" w:space="0" w:color="auto"/>
            </w:tcBorders>
          </w:tcPr>
          <w:p w14:paraId="2FD7D690" w14:textId="77777777" w:rsidR="009D3A6B" w:rsidRDefault="009D3A6B" w:rsidP="00C735DA">
            <w:pPr>
              <w:pStyle w:val="TAL"/>
              <w:rPr>
                <w:ins w:id="112" w:author="Author"/>
                <w:rFonts w:eastAsia="SimSun"/>
                <w:lang w:val="en-US" w:eastAsia="zh-CN"/>
              </w:rPr>
            </w:pPr>
            <w:proofErr w:type="spellStart"/>
            <w:ins w:id="113" w:author="Author">
              <w:r>
                <w:rPr>
                  <w:rFonts w:eastAsia="SimSun"/>
                  <w:lang w:val="en-US" w:eastAsia="zh-CN"/>
                </w:rPr>
                <w:t>PatchItem</w:t>
              </w:r>
              <w:proofErr w:type="spellEnd"/>
            </w:ins>
          </w:p>
        </w:tc>
        <w:tc>
          <w:tcPr>
            <w:tcW w:w="653" w:type="pct"/>
            <w:tcBorders>
              <w:top w:val="single" w:sz="4" w:space="0" w:color="auto"/>
              <w:left w:val="single" w:sz="4" w:space="0" w:color="auto"/>
              <w:bottom w:val="single" w:sz="4" w:space="0" w:color="auto"/>
              <w:right w:val="single" w:sz="4" w:space="0" w:color="auto"/>
            </w:tcBorders>
          </w:tcPr>
          <w:p w14:paraId="064F2410" w14:textId="2FDAA2A9" w:rsidR="009D3A6B" w:rsidRPr="00C1186F" w:rsidRDefault="009D3A6B" w:rsidP="00C735DA">
            <w:pPr>
              <w:pStyle w:val="TAL"/>
              <w:rPr>
                <w:ins w:id="114" w:author="Author"/>
                <w:rFonts w:eastAsia="SimSun" w:cs="Arial"/>
                <w:szCs w:val="18"/>
                <w:lang w:eastAsia="zh-CN"/>
              </w:rPr>
            </w:pPr>
            <w:ins w:id="115" w:author="Autho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ins>
          </w:p>
        </w:tc>
        <w:tc>
          <w:tcPr>
            <w:tcW w:w="2438" w:type="pct"/>
            <w:tcBorders>
              <w:top w:val="single" w:sz="4" w:space="0" w:color="auto"/>
              <w:left w:val="single" w:sz="4" w:space="0" w:color="auto"/>
              <w:bottom w:val="single" w:sz="4" w:space="0" w:color="auto"/>
              <w:right w:val="single" w:sz="4" w:space="0" w:color="auto"/>
            </w:tcBorders>
          </w:tcPr>
          <w:p w14:paraId="252733CF" w14:textId="77777777" w:rsidR="009D3A6B" w:rsidRPr="00250555" w:rsidRDefault="009D3A6B" w:rsidP="00C735DA">
            <w:pPr>
              <w:pStyle w:val="TAL"/>
              <w:rPr>
                <w:ins w:id="116" w:author="Author"/>
                <w:rFonts w:eastAsia="SimSun"/>
                <w:lang w:eastAsia="zh-CN"/>
              </w:rPr>
            </w:pPr>
            <w:ins w:id="117" w:author="Author">
              <w:r>
                <w:rPr>
                  <w:rFonts w:eastAsia="SimSun"/>
                  <w:lang w:eastAsia="zh-CN"/>
                </w:rPr>
                <w:t>Specifies a patch item of a patch document</w:t>
              </w:r>
            </w:ins>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F6135" w:rsidRPr="00215D3C" w14:paraId="580316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F6135" w:rsidRPr="00215D3C" w14:paraId="4F9370A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7E5712A3" w14:textId="77777777" w:rsidR="00BF6135" w:rsidRDefault="00BF6135" w:rsidP="00BF61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28F740F3"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611889" w14:textId="77777777" w:rsidR="00AB36AF" w:rsidRDefault="00AB36AF" w:rsidP="00C735DA">
            <w:pPr>
              <w:jc w:val="center"/>
              <w:rPr>
                <w:rFonts w:ascii="Arial" w:hAnsi="Arial" w:cs="Arial"/>
                <w:b/>
                <w:bCs/>
                <w:sz w:val="28"/>
                <w:szCs w:val="28"/>
              </w:rPr>
            </w:pPr>
            <w:bookmarkStart w:id="118" w:name="_Toc105496760"/>
            <w:r>
              <w:rPr>
                <w:rFonts w:ascii="Arial" w:hAnsi="Arial" w:cs="Arial"/>
                <w:b/>
                <w:bCs/>
                <w:sz w:val="28"/>
                <w:szCs w:val="28"/>
                <w:lang w:eastAsia="zh-CN"/>
              </w:rPr>
              <w:lastRenderedPageBreak/>
              <w:t>Next modification</w:t>
            </w:r>
          </w:p>
        </w:tc>
      </w:tr>
    </w:tbl>
    <w:p w14:paraId="30836373" w14:textId="77777777" w:rsidR="00AB36AF" w:rsidRDefault="00AB36AF" w:rsidP="00AB36AF">
      <w:pPr>
        <w:rPr>
          <w:lang w:eastAsia="zh-CN"/>
        </w:rPr>
      </w:pPr>
    </w:p>
    <w:p w14:paraId="6D72FA90" w14:textId="77777777" w:rsidR="00BF6135" w:rsidRDefault="00BF6135" w:rsidP="00BF6135">
      <w:pPr>
        <w:pStyle w:val="Heading5"/>
      </w:pPr>
      <w:r>
        <w:t>12.1</w:t>
      </w:r>
      <w:r w:rsidRPr="00AF5085">
        <w:t>.1</w:t>
      </w:r>
      <w:r w:rsidRPr="00215D3C">
        <w:t>.4.</w:t>
      </w:r>
      <w:r>
        <w:t>1a</w:t>
      </w:r>
      <w:r w:rsidRPr="00215D3C">
        <w:tab/>
      </w:r>
      <w:r>
        <w:t>Structured</w:t>
      </w:r>
      <w:r w:rsidRPr="00215D3C">
        <w:t xml:space="preserve"> data types</w:t>
      </w:r>
      <w:bookmarkEnd w:id="118"/>
    </w:p>
    <w:p w14:paraId="6F03502F" w14:textId="77777777" w:rsidR="00BF6135" w:rsidRPr="00275641" w:rsidRDefault="00BF6135" w:rsidP="00BF6135">
      <w:pPr>
        <w:pStyle w:val="Heading6"/>
      </w:pPr>
      <w:bookmarkStart w:id="119" w:name="_Toc10549676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19"/>
    </w:p>
    <w:p w14:paraId="6D280E3D"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74E33" w:rsidRPr="00275641" w14:paraId="4533079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71B0B"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F954996"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4D350277"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05AC7C8E"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BF6135" w:rsidRPr="00275641" w14:paraId="3E77F309" w14:textId="77777777" w:rsidTr="001D11CC">
        <w:tc>
          <w:tcPr>
            <w:tcW w:w="1102"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5840A9" w:rsidRPr="00275641" w14:paraId="5269F316" w14:textId="77777777" w:rsidTr="001D11CC">
        <w:tc>
          <w:tcPr>
            <w:tcW w:w="1102" w:type="pct"/>
            <w:tcBorders>
              <w:top w:val="single" w:sz="4" w:space="0" w:color="auto"/>
              <w:left w:val="single" w:sz="4" w:space="0" w:color="auto"/>
              <w:bottom w:val="single" w:sz="4" w:space="0" w:color="auto"/>
              <w:right w:val="single" w:sz="4" w:space="0" w:color="auto"/>
            </w:tcBorders>
          </w:tcPr>
          <w:p w14:paraId="42CD055E" w14:textId="4C0053BA" w:rsidR="005840A9" w:rsidRPr="00275641" w:rsidRDefault="005840A9" w:rsidP="005840A9">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4E53AD35" w14:textId="4398DB9D" w:rsidR="005840A9" w:rsidRPr="00275641" w:rsidRDefault="005840A9" w:rsidP="005840A9">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7B289DB9" w14:textId="5A2DF618" w:rsidR="005840A9" w:rsidRDefault="005840A9" w:rsidP="005840A9">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6037A962" w14:textId="3046CB50" w:rsidR="005840A9" w:rsidRDefault="005840A9" w:rsidP="005840A9">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5840A9" w:rsidRPr="00275641" w14:paraId="3D415F54" w14:textId="77777777" w:rsidTr="001D11CC">
        <w:tc>
          <w:tcPr>
            <w:tcW w:w="1102" w:type="pct"/>
            <w:tcBorders>
              <w:top w:val="single" w:sz="4" w:space="0" w:color="auto"/>
              <w:left w:val="single" w:sz="4" w:space="0" w:color="auto"/>
              <w:bottom w:val="single" w:sz="4" w:space="0" w:color="auto"/>
              <w:right w:val="single" w:sz="4" w:space="0" w:color="auto"/>
            </w:tcBorders>
          </w:tcPr>
          <w:p w14:paraId="3F1AE3D1" w14:textId="26F298AD" w:rsidR="005840A9" w:rsidRPr="00275641" w:rsidRDefault="005840A9" w:rsidP="005840A9">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05A2AADC" w14:textId="43D7EBCE" w:rsidR="005840A9" w:rsidRPr="00275641" w:rsidRDefault="005840A9" w:rsidP="005840A9">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4C817CE8" w14:textId="4D7E1833" w:rsidR="005840A9" w:rsidRDefault="005840A9" w:rsidP="005840A9">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EA1B8F5" w14:textId="7973389C" w:rsidR="005840A9" w:rsidRDefault="005840A9" w:rsidP="005840A9">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BF6135" w:rsidRPr="00275641" w14:paraId="5D446F77" w14:textId="77777777" w:rsidTr="001D11CC">
        <w:tc>
          <w:tcPr>
            <w:tcW w:w="1102"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16D2D572" w14:textId="7A4D20DA" w:rsidR="00BF6135" w:rsidRPr="00995065" w:rsidRDefault="005840A9"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FB7C8B">
              <w:rPr>
                <w:rFonts w:ascii="Arial" w:eastAsia="SimSun" w:hAnsi="Arial" w:cs="Arial"/>
                <w:noProof/>
                <w:sz w:val="18"/>
                <w:szCs w:val="18"/>
                <w:lang w:val="en-US"/>
              </w:rPr>
              <w:t>attributes</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FB7C8B">
              <w:rPr>
                <w:rFonts w:ascii="Arial" w:eastAsia="SimSun" w:hAnsi="Arial" w:cs="Arial"/>
                <w:noProof/>
                <w:sz w:val="18"/>
                <w:szCs w:val="18"/>
                <w:lang w:val="en-US"/>
              </w:rPr>
              <w:t xml:space="preserve">attributes (except for “id”, </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FB7C8B">
              <w:rPr>
                <w:rFonts w:ascii="Arial" w:eastAsia="SimSun" w:hAnsi="Arial" w:cs="Arial"/>
                <w:noProof/>
                <w:sz w:val="18"/>
                <w:szCs w:val="18"/>
                <w:lang w:val="en-US"/>
              </w:rPr>
              <w:t>objectInstance</w:t>
            </w:r>
            <w:r>
              <w:rPr>
                <w:rFonts w:ascii="Arial" w:eastAsia="SimSun" w:hAnsi="Arial" w:cs="Arial"/>
                <w:noProof/>
                <w:sz w:val="18"/>
                <w:szCs w:val="18"/>
                <w:lang w:val="en-US"/>
              </w:rPr>
              <w:t>"</w:t>
            </w:r>
            <w:r w:rsidRPr="00FB7C8B">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BF6135" w:rsidRPr="00275641" w14:paraId="15AE4ED5" w14:textId="77777777" w:rsidTr="001D11CC">
        <w:tc>
          <w:tcPr>
            <w:tcW w:w="1102"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5B13057D" w14:textId="77777777" w:rsidR="00BF6135" w:rsidRDefault="00BF6135" w:rsidP="00BF6135">
      <w:pPr>
        <w:rPr>
          <w:rFonts w:eastAsia="SimSun"/>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120" w:name="_Toc10549676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20"/>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F6135" w:rsidRPr="00215D3C" w14:paraId="046B635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31053CA" w14:textId="77777777" w:rsidR="00BF6135" w:rsidRPr="00215D3C" w:rsidRDefault="00BF6135" w:rsidP="00A328BF">
            <w:pPr>
              <w:pStyle w:val="TAH"/>
            </w:pPr>
            <w:r w:rsidRPr="00215D3C">
              <w:t>S</w:t>
            </w:r>
          </w:p>
        </w:tc>
      </w:tr>
      <w:tr w:rsidR="00BF6135" w:rsidRPr="00D57462" w14:paraId="735F7E60" w14:textId="77777777" w:rsidTr="001D11CC">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1D11CC">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SimSun"/>
        </w:rPr>
      </w:pPr>
    </w:p>
    <w:p w14:paraId="3B481F11" w14:textId="77777777" w:rsidR="00BF6135" w:rsidRPr="00215D3C" w:rsidRDefault="00BF6135" w:rsidP="00BF6135">
      <w:pPr>
        <w:pStyle w:val="Heading6"/>
        <w:rPr>
          <w:lang w:eastAsia="zh-CN"/>
        </w:rPr>
      </w:pPr>
      <w:bookmarkStart w:id="121" w:name="_Toc1054967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21"/>
      <w:proofErr w:type="spellEnd"/>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F6135" w:rsidRPr="00215D3C" w14:paraId="49A0FA8A" w14:textId="77777777" w:rsidTr="001D11C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008D5921" w14:textId="77777777" w:rsidR="00BF6135" w:rsidRPr="00215D3C" w:rsidRDefault="00BF6135" w:rsidP="00A328BF">
            <w:pPr>
              <w:pStyle w:val="TAH"/>
            </w:pPr>
            <w:r w:rsidRPr="00215D3C">
              <w:t>S</w:t>
            </w:r>
          </w:p>
        </w:tc>
      </w:tr>
      <w:tr w:rsidR="00BF6135" w:rsidRPr="00215D3C" w14:paraId="74376B19" w14:textId="77777777" w:rsidTr="001D11CC">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1D11CC">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SimSun"/>
        </w:rPr>
      </w:pPr>
    </w:p>
    <w:p w14:paraId="1225BF84" w14:textId="77777777" w:rsidR="00BF6135" w:rsidRPr="007B5E64" w:rsidRDefault="00BF6135" w:rsidP="00BF6135">
      <w:pPr>
        <w:pStyle w:val="Heading6"/>
        <w:rPr>
          <w:lang w:val="en-US"/>
        </w:rPr>
      </w:pPr>
      <w:bookmarkStart w:id="122" w:name="_Toc105496764"/>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122"/>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B549A83" w14:textId="77777777" w:rsidR="00BF6135" w:rsidRPr="00215D3C" w:rsidRDefault="00BF6135" w:rsidP="00A328BF">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7B84306" w14:textId="77777777" w:rsidR="00BF6135" w:rsidRPr="00215D3C" w:rsidRDefault="00BF6135" w:rsidP="00A328BF">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2EFEFD6" w14:textId="77777777"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w:t>
            </w:r>
            <w:proofErr w:type="gramStart"/>
            <w:r>
              <w:rPr>
                <w:rFonts w:cs="Arial"/>
                <w:szCs w:val="18"/>
              </w:rPr>
              <w:t>deleted</w:t>
            </w:r>
            <w:proofErr w:type="gramEnd"/>
            <w:r>
              <w:rPr>
                <w:rFonts w:cs="Arial"/>
                <w:szCs w:val="18"/>
              </w:rPr>
              <w:t xml:space="preserve">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9D09021" w14:textId="77777777" w:rsidR="00BF6135" w:rsidRPr="00215D3C" w:rsidRDefault="00BF6135" w:rsidP="00A328BF">
            <w:pPr>
              <w:pStyle w:val="TAL"/>
              <w:jc w:val="center"/>
            </w:pPr>
            <w:r>
              <w:rPr>
                <w:rFonts w:cs="Arial"/>
                <w:szCs w:val="18"/>
              </w:rPr>
              <w:t>M</w:t>
            </w:r>
          </w:p>
        </w:tc>
      </w:tr>
      <w:tr w:rsidR="00BF6135" w:rsidRPr="00215D3C" w14:paraId="7882B39E"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8072070" w14:textId="77777777" w:rsidR="00BF6135" w:rsidRPr="00215D3C" w:rsidRDefault="00BF6135" w:rsidP="00A328BF">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4267B78" w14:textId="77777777" w:rsidR="00BF6135" w:rsidRPr="007B5E64" w:rsidRDefault="00BF6135" w:rsidP="00A328BF">
            <w:pPr>
              <w:pStyle w:val="TAL"/>
            </w:pPr>
            <w:proofErr w:type="spellStart"/>
            <w:proofErr w:type="gramStart"/>
            <w:r w:rsidRPr="007B5E64">
              <w:t>oneOf</w:t>
            </w:r>
            <w:proofErr w:type="spellEnd"/>
            <w:r w:rsidRPr="007B5E64">
              <w:t>(</w:t>
            </w:r>
            <w:proofErr w:type="spellStart"/>
            <w:proofErr w:type="gramEnd"/>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5B6BA2" w14:textId="77777777" w:rsidR="00BF6135" w:rsidRPr="00A93D14" w:rsidRDefault="00BF6135" w:rsidP="00A328BF">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053CF2CF" w14:textId="77777777" w:rsidR="00BF6135" w:rsidRPr="00583ADF" w:rsidRDefault="00BF6135" w:rsidP="00A328BF">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SimSun"/>
        </w:rPr>
      </w:pPr>
    </w:p>
    <w:p w14:paraId="649091BC" w14:textId="77777777" w:rsidR="00BF6135" w:rsidRDefault="00BF6135" w:rsidP="00BF6135">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1933B40A" w14:textId="77777777" w:rsidR="00BF6135" w:rsidRDefault="00BF6135" w:rsidP="00BF6135">
      <w:pPr>
        <w:rPr>
          <w:rFonts w:eastAsia="SimSun"/>
        </w:rPr>
      </w:pPr>
      <w:r>
        <w:rPr>
          <w:rFonts w:eastAsia="SimSun"/>
        </w:rPr>
        <w:t>For a "REPLACE" operation, two cases need to be distinguished.</w:t>
      </w:r>
    </w:p>
    <w:p w14:paraId="6F8E95D5" w14:textId="77777777" w:rsidR="00BF6135" w:rsidRDefault="00BF6135" w:rsidP="00BF6135">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4C17010B" w14:textId="1086C0BF" w:rsidR="00BF6135" w:rsidRDefault="00BF6135" w:rsidP="00BF6135">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00A35BBA"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298FD5CB" w14:textId="77777777" w:rsidR="00BF6135" w:rsidRDefault="00BF6135" w:rsidP="00BF6135">
      <w:r>
        <w:t>For example, the following instance of a "</w:t>
      </w:r>
      <w:proofErr w:type="spellStart"/>
      <w:r>
        <w:t>moiChanges</w:t>
      </w:r>
      <w:proofErr w:type="spellEnd"/>
      <w:r>
        <w:t>" array item reports an object creation</w:t>
      </w:r>
    </w:p>
    <w:p w14:paraId="0E099B93" w14:textId="77777777" w:rsidR="00BF6135" w:rsidRPr="00BF6135" w:rsidRDefault="00BF6135" w:rsidP="007B5E64">
      <w:pPr>
        <w:pStyle w:val="PL"/>
      </w:pPr>
      <w:proofErr w:type="spellStart"/>
      <w:r>
        <w:t>n</w:t>
      </w:r>
      <w:r w:rsidRPr="00BF6135">
        <w:t>otificationId</w:t>
      </w:r>
      <w:proofErr w:type="spellEnd"/>
      <w:r w:rsidRPr="00BF6135">
        <w:t>: 123456789</w:t>
      </w:r>
    </w:p>
    <w:p w14:paraId="21A20D2D" w14:textId="77777777" w:rsidR="00BF6135" w:rsidRPr="00BF6135" w:rsidRDefault="00BF6135" w:rsidP="007B5E64">
      <w:pPr>
        <w:pStyle w:val="PL"/>
      </w:pPr>
      <w:r w:rsidRPr="001329B9">
        <w:t>path: 'https://</w:t>
      </w:r>
      <w:r>
        <w:t>example</w:t>
      </w:r>
      <w:r w:rsidRPr="00BF6135">
        <w:t>.com/3GPP/</w:t>
      </w:r>
      <w:proofErr w:type="spellStart"/>
      <w:r w:rsidRPr="00BF6135">
        <w:t>ClassA</w:t>
      </w:r>
      <w:proofErr w:type="spellEnd"/>
      <w:r w:rsidRPr="00BF6135">
        <w:t>=1'</w:t>
      </w:r>
    </w:p>
    <w:p w14:paraId="60E048B8" w14:textId="77777777" w:rsidR="00BF6135" w:rsidRPr="00D77F32" w:rsidRDefault="00BF6135" w:rsidP="007B5E64">
      <w:pPr>
        <w:pStyle w:val="PL"/>
      </w:pPr>
      <w:r w:rsidRPr="001329B9">
        <w:t>operation: CREATE</w:t>
      </w:r>
    </w:p>
    <w:p w14:paraId="17529EBA" w14:textId="77777777" w:rsidR="00BF6135" w:rsidRPr="007E31E3" w:rsidRDefault="00BF6135" w:rsidP="007B5E64">
      <w:pPr>
        <w:pStyle w:val="PL"/>
      </w:pPr>
      <w:r w:rsidRPr="00A328BF">
        <w:t>value:</w:t>
      </w:r>
    </w:p>
    <w:p w14:paraId="579FFDEA" w14:textId="77777777" w:rsidR="00BF6135" w:rsidRPr="00BF6135" w:rsidRDefault="00BF6135" w:rsidP="007B5E64">
      <w:pPr>
        <w:pStyle w:val="PL"/>
      </w:pPr>
      <w:r w:rsidRPr="00D749F2">
        <w:t xml:space="preserve">  </w:t>
      </w:r>
      <w:proofErr w:type="spellStart"/>
      <w:r>
        <w:t>a</w:t>
      </w:r>
      <w:r w:rsidRPr="00BF6135">
        <w:t>ttrA</w:t>
      </w:r>
      <w:proofErr w:type="spellEnd"/>
      <w:r w:rsidRPr="00BF6135">
        <w:t>:</w:t>
      </w:r>
    </w:p>
    <w:p w14:paraId="2FDCEAA0" w14:textId="77777777" w:rsidR="00BF6135" w:rsidRPr="00BF6135" w:rsidRDefault="00BF6135" w:rsidP="007B5E64">
      <w:pPr>
        <w:pStyle w:val="PL"/>
      </w:pPr>
      <w:r w:rsidRPr="001329B9">
        <w:t xml:space="preserve">    </w:t>
      </w:r>
      <w:r>
        <w:t>subA</w:t>
      </w:r>
      <w:r w:rsidRPr="00BF6135">
        <w:t>ttrA1: ABC</w:t>
      </w:r>
    </w:p>
    <w:p w14:paraId="4921D630" w14:textId="77777777" w:rsidR="00BF6135" w:rsidRPr="00D77F32" w:rsidRDefault="00BF6135" w:rsidP="007B5E64">
      <w:pPr>
        <w:pStyle w:val="PL"/>
      </w:pPr>
      <w:r w:rsidRPr="001329B9">
        <w:t xml:space="preserve">    subAttrA2: 56</w:t>
      </w:r>
    </w:p>
    <w:p w14:paraId="3222D604" w14:textId="77777777" w:rsidR="00BF6135" w:rsidRPr="00BF6135" w:rsidRDefault="00BF6135" w:rsidP="007B5E64">
      <w:pPr>
        <w:pStyle w:val="PL"/>
      </w:pPr>
      <w:r w:rsidRPr="00A328BF">
        <w:t xml:space="preserve">  </w:t>
      </w:r>
      <w:proofErr w:type="spellStart"/>
      <w:r>
        <w:t>a</w:t>
      </w:r>
      <w:r w:rsidRPr="00BF6135">
        <w:t>ttrB</w:t>
      </w:r>
      <w:proofErr w:type="spellEnd"/>
      <w:r w:rsidRPr="00BF6135">
        <w:t>: XYZ</w:t>
      </w:r>
    </w:p>
    <w:p w14:paraId="7D79247A" w14:textId="77777777" w:rsidR="00BF6135" w:rsidRPr="00BF6135" w:rsidRDefault="00BF6135" w:rsidP="007B5E64">
      <w:pPr>
        <w:pStyle w:val="PL"/>
      </w:pPr>
      <w:r w:rsidRPr="001329B9">
        <w:t xml:space="preserve">  </w:t>
      </w:r>
      <w:proofErr w:type="spellStart"/>
      <w:r>
        <w:t>a</w:t>
      </w:r>
      <w:r w:rsidRPr="00BF6135">
        <w:t>ttrC</w:t>
      </w:r>
      <w:proofErr w:type="spellEnd"/>
      <w:r w:rsidRPr="00BF6135">
        <w:t>: 123</w:t>
      </w:r>
    </w:p>
    <w:p w14:paraId="2B795209" w14:textId="77777777" w:rsidR="00BF6135" w:rsidRDefault="00BF6135" w:rsidP="007B5E64">
      <w:pPr>
        <w:spacing w:before="180"/>
      </w:pPr>
      <w:r>
        <w:t>or, when omitting the optional attribute name vale pairs of the created object, the instance looks like</w:t>
      </w:r>
    </w:p>
    <w:p w14:paraId="684CE488" w14:textId="77777777" w:rsidR="00BF6135" w:rsidRPr="00C53C5D" w:rsidRDefault="00BF6135" w:rsidP="007B5E64">
      <w:pPr>
        <w:pStyle w:val="PL"/>
      </w:pPr>
      <w:proofErr w:type="spellStart"/>
      <w:r>
        <w:t>n</w:t>
      </w:r>
      <w:r w:rsidRPr="00C53C5D">
        <w:t>otificationId</w:t>
      </w:r>
      <w:proofErr w:type="spellEnd"/>
      <w:r w:rsidRPr="00C53C5D">
        <w:t>: 123456789</w:t>
      </w:r>
    </w:p>
    <w:p w14:paraId="68E81743" w14:textId="77777777" w:rsidR="00BF6135" w:rsidRPr="00C53C5D" w:rsidRDefault="00BF6135" w:rsidP="007B5E64">
      <w:pPr>
        <w:pStyle w:val="PL"/>
      </w:pPr>
      <w:r w:rsidRPr="00C53C5D">
        <w:t>path: 'https://nokia.com/3GPP/</w:t>
      </w:r>
      <w:proofErr w:type="spellStart"/>
      <w:r w:rsidRPr="00C53C5D">
        <w:t>ClassA</w:t>
      </w:r>
      <w:proofErr w:type="spellEnd"/>
      <w:r w:rsidRPr="00C53C5D">
        <w:t>=1'</w:t>
      </w:r>
    </w:p>
    <w:p w14:paraId="2AD147B9" w14:textId="77777777" w:rsidR="00BF6135" w:rsidRPr="00C53C5D" w:rsidRDefault="00BF6135" w:rsidP="007B5E64">
      <w:pPr>
        <w:pStyle w:val="PL"/>
      </w:pPr>
      <w:r w:rsidRPr="00C53C5D">
        <w:lastRenderedPageBreak/>
        <w:t>operation: CREATE</w:t>
      </w:r>
    </w:p>
    <w:p w14:paraId="39B94AA4" w14:textId="77777777" w:rsidR="00BF6135" w:rsidRDefault="00BF6135" w:rsidP="00BF6135">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14714588" w14:textId="77777777" w:rsidR="00BF6135" w:rsidRPr="00BF6135" w:rsidRDefault="00BF6135" w:rsidP="007B5E64">
      <w:pPr>
        <w:pStyle w:val="PL"/>
      </w:pPr>
      <w:proofErr w:type="spellStart"/>
      <w:r w:rsidRPr="00BF6135">
        <w:t>notificationId</w:t>
      </w:r>
      <w:proofErr w:type="spellEnd"/>
      <w:r w:rsidRPr="00BF6135">
        <w:t>: 123456789</w:t>
      </w:r>
    </w:p>
    <w:p w14:paraId="58851E9D"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w:t>
      </w:r>
    </w:p>
    <w:p w14:paraId="05F44D52" w14:textId="77777777" w:rsidR="00BF6135" w:rsidRPr="00D77F32" w:rsidRDefault="00BF6135" w:rsidP="007B5E64">
      <w:pPr>
        <w:pStyle w:val="PL"/>
      </w:pPr>
      <w:r w:rsidRPr="001329B9">
        <w:t>operation: REPLACE</w:t>
      </w:r>
    </w:p>
    <w:p w14:paraId="084705EE" w14:textId="77777777" w:rsidR="00BF6135" w:rsidRPr="007E31E3" w:rsidRDefault="00BF6135" w:rsidP="007B5E64">
      <w:pPr>
        <w:pStyle w:val="PL"/>
      </w:pPr>
      <w:r w:rsidRPr="00A328BF">
        <w:t>value:</w:t>
      </w:r>
    </w:p>
    <w:p w14:paraId="27BB2559" w14:textId="77777777" w:rsidR="00BF6135" w:rsidRPr="00BF6135" w:rsidRDefault="00BF6135" w:rsidP="007B5E64">
      <w:pPr>
        <w:pStyle w:val="PL"/>
      </w:pPr>
      <w:r w:rsidRPr="00D749F2">
        <w:t xml:space="preserve">  - </w:t>
      </w:r>
      <w:proofErr w:type="spellStart"/>
      <w:r>
        <w:t>a</w:t>
      </w:r>
      <w:r w:rsidRPr="00BF6135">
        <w:t>ttrA</w:t>
      </w:r>
      <w:proofErr w:type="spellEnd"/>
      <w:r w:rsidRPr="00BF6135">
        <w:t>:</w:t>
      </w:r>
    </w:p>
    <w:p w14:paraId="51948F6A" w14:textId="77777777" w:rsidR="00BF6135" w:rsidRPr="00D77F32" w:rsidRDefault="00BF6135" w:rsidP="007B5E64">
      <w:pPr>
        <w:pStyle w:val="PL"/>
      </w:pPr>
      <w:r w:rsidRPr="001329B9">
        <w:t xml:space="preserve">      subAttrA1: ABC</w:t>
      </w:r>
    </w:p>
    <w:p w14:paraId="4B4EA54E" w14:textId="77777777" w:rsidR="00BF6135" w:rsidRPr="007B5E64" w:rsidRDefault="00BF6135" w:rsidP="007B5E64">
      <w:pPr>
        <w:pStyle w:val="PL"/>
        <w:rPr>
          <w:lang w:val="fr-FR"/>
        </w:rPr>
      </w:pPr>
      <w:r w:rsidRPr="00A328BF">
        <w:t xml:space="preserve">      </w:t>
      </w:r>
      <w:r w:rsidRPr="007B5E64">
        <w:rPr>
          <w:lang w:val="fr-FR"/>
        </w:rPr>
        <w:t>subAttrA2: 56</w:t>
      </w:r>
    </w:p>
    <w:p w14:paraId="23288C56" w14:textId="77777777" w:rsidR="00BF6135" w:rsidRPr="007B5E64" w:rsidRDefault="00BF6135" w:rsidP="007B5E64">
      <w:pPr>
        <w:pStyle w:val="PL"/>
        <w:rPr>
          <w:lang w:val="fr-FR"/>
        </w:rPr>
      </w:pPr>
      <w:r w:rsidRPr="007B5E64">
        <w:rPr>
          <w:lang w:val="fr-FR"/>
        </w:rPr>
        <w:t xml:space="preserve">    </w:t>
      </w:r>
      <w:proofErr w:type="spellStart"/>
      <w:r w:rsidRPr="007B5E64">
        <w:rPr>
          <w:lang w:val="fr-FR"/>
        </w:rPr>
        <w:t>attrC</w:t>
      </w:r>
      <w:proofErr w:type="spellEnd"/>
      <w:r w:rsidRPr="007B5E64">
        <w:rPr>
          <w:lang w:val="fr-FR"/>
        </w:rPr>
        <w:t>: 123</w:t>
      </w:r>
    </w:p>
    <w:p w14:paraId="659C8167" w14:textId="77777777" w:rsidR="00BF6135" w:rsidRPr="007B5E64" w:rsidRDefault="00BF6135" w:rsidP="007B5E64">
      <w:pPr>
        <w:pStyle w:val="PL"/>
        <w:rPr>
          <w:lang w:val="fr-FR"/>
        </w:rPr>
      </w:pPr>
      <w:r w:rsidRPr="007B5E64">
        <w:rPr>
          <w:lang w:val="fr-FR"/>
        </w:rPr>
        <w:t xml:space="preserve">  - </w:t>
      </w:r>
      <w:proofErr w:type="spellStart"/>
      <w:r w:rsidRPr="007B5E64">
        <w:rPr>
          <w:lang w:val="fr-FR"/>
        </w:rPr>
        <w:t>attrA</w:t>
      </w:r>
      <w:proofErr w:type="spellEnd"/>
      <w:r w:rsidRPr="007B5E64">
        <w:rPr>
          <w:lang w:val="fr-FR"/>
        </w:rPr>
        <w:t>:</w:t>
      </w:r>
    </w:p>
    <w:p w14:paraId="401D352B" w14:textId="77777777" w:rsidR="00BF6135" w:rsidRPr="007B5E64" w:rsidRDefault="00BF6135" w:rsidP="007B5E64">
      <w:pPr>
        <w:pStyle w:val="PL"/>
        <w:rPr>
          <w:lang w:val="fr-FR"/>
        </w:rPr>
      </w:pPr>
      <w:r w:rsidRPr="007B5E64">
        <w:rPr>
          <w:lang w:val="fr-FR"/>
        </w:rPr>
        <w:t xml:space="preserve">      subAttrA1: DEF</w:t>
      </w:r>
    </w:p>
    <w:p w14:paraId="3B8D89EA" w14:textId="77777777" w:rsidR="00BF6135" w:rsidRPr="007B5E64" w:rsidRDefault="00BF6135" w:rsidP="007B5E64">
      <w:pPr>
        <w:pStyle w:val="PL"/>
        <w:rPr>
          <w:lang w:val="fr-FR"/>
        </w:rPr>
      </w:pPr>
      <w:r w:rsidRPr="007B5E64">
        <w:rPr>
          <w:lang w:val="fr-FR"/>
        </w:rPr>
        <w:t xml:space="preserve">      subAttrA2: 67</w:t>
      </w:r>
    </w:p>
    <w:p w14:paraId="3FF0A0F0" w14:textId="77777777" w:rsidR="00BF6135" w:rsidRPr="00311DB3" w:rsidRDefault="00BF6135" w:rsidP="007B5E64">
      <w:pPr>
        <w:pStyle w:val="PL"/>
        <w:rPr>
          <w:lang w:val="fr-FR"/>
        </w:rPr>
      </w:pPr>
      <w:r w:rsidRPr="007B5E64">
        <w:rPr>
          <w:lang w:val="fr-FR"/>
        </w:rPr>
        <w:t xml:space="preserve">    </w:t>
      </w:r>
      <w:proofErr w:type="spellStart"/>
      <w:r w:rsidRPr="00311DB3">
        <w:rPr>
          <w:lang w:val="fr-FR"/>
        </w:rPr>
        <w:t>attrC</w:t>
      </w:r>
      <w:proofErr w:type="spellEnd"/>
      <w:r w:rsidRPr="00311DB3">
        <w:rPr>
          <w:lang w:val="fr-FR"/>
        </w:rPr>
        <w:t>: 345</w:t>
      </w:r>
    </w:p>
    <w:p w14:paraId="0D5AE33E" w14:textId="77777777" w:rsidR="00BF6135" w:rsidRDefault="00BF6135" w:rsidP="00BF6135">
      <w:pPr>
        <w:spacing w:before="180"/>
      </w:pPr>
      <w:r>
        <w:t>and the following with new values only</w:t>
      </w:r>
    </w:p>
    <w:p w14:paraId="72CC8302" w14:textId="77777777" w:rsidR="00BF6135" w:rsidRPr="008C6F6F" w:rsidRDefault="00BF6135" w:rsidP="007B5E64">
      <w:pPr>
        <w:pStyle w:val="PL"/>
      </w:pPr>
      <w:proofErr w:type="spellStart"/>
      <w:r w:rsidRPr="008C6F6F">
        <w:t>notificationId</w:t>
      </w:r>
      <w:proofErr w:type="spellEnd"/>
      <w:r w:rsidRPr="008C6F6F">
        <w:t>: 123456789</w:t>
      </w:r>
    </w:p>
    <w:p w14:paraId="2ACADA7D" w14:textId="77777777" w:rsidR="00BF6135" w:rsidRPr="008C6F6F" w:rsidRDefault="00BF6135" w:rsidP="007B5E64">
      <w:pPr>
        <w:pStyle w:val="PL"/>
      </w:pPr>
      <w:r w:rsidRPr="008C6F6F">
        <w:t>path: 'https://</w:t>
      </w:r>
      <w:r>
        <w:t>example</w:t>
      </w:r>
      <w:r w:rsidRPr="008C6F6F">
        <w:t>.com/3GPP/</w:t>
      </w:r>
      <w:proofErr w:type="spellStart"/>
      <w:r w:rsidRPr="008C6F6F">
        <w:t>ClassA</w:t>
      </w:r>
      <w:proofErr w:type="spellEnd"/>
      <w:r w:rsidRPr="008C6F6F">
        <w:t>=1'</w:t>
      </w:r>
    </w:p>
    <w:p w14:paraId="432CC381" w14:textId="77777777" w:rsidR="00BF6135" w:rsidRPr="008C6F6F" w:rsidRDefault="00BF6135" w:rsidP="007B5E64">
      <w:pPr>
        <w:pStyle w:val="PL"/>
      </w:pPr>
      <w:r w:rsidRPr="008C6F6F">
        <w:t>operation: REPLACE</w:t>
      </w:r>
    </w:p>
    <w:p w14:paraId="2754FA64" w14:textId="77777777" w:rsidR="00BF6135" w:rsidRPr="008C6F6F" w:rsidRDefault="00BF6135" w:rsidP="007B5E64">
      <w:pPr>
        <w:pStyle w:val="PL"/>
      </w:pPr>
      <w:r w:rsidRPr="008C6F6F">
        <w:t>value:</w:t>
      </w:r>
    </w:p>
    <w:p w14:paraId="02168F98" w14:textId="77777777" w:rsidR="00BF6135" w:rsidRPr="008C6F6F" w:rsidRDefault="00BF6135" w:rsidP="007B5E64">
      <w:pPr>
        <w:pStyle w:val="PL"/>
      </w:pPr>
      <w:r w:rsidRPr="008C6F6F">
        <w:t xml:space="preserve">  - </w:t>
      </w:r>
      <w:proofErr w:type="spellStart"/>
      <w:r>
        <w:t>a</w:t>
      </w:r>
      <w:r w:rsidRPr="008C6F6F">
        <w:t>ttrA</w:t>
      </w:r>
      <w:proofErr w:type="spellEnd"/>
      <w:r w:rsidRPr="008C6F6F">
        <w:t>:</w:t>
      </w:r>
    </w:p>
    <w:p w14:paraId="368F75B6" w14:textId="77777777" w:rsidR="00BF6135" w:rsidRPr="008C6F6F" w:rsidRDefault="00BF6135" w:rsidP="007B5E64">
      <w:pPr>
        <w:pStyle w:val="PL"/>
      </w:pPr>
      <w:r w:rsidRPr="008C6F6F">
        <w:t xml:space="preserve">      subAttrA1: ABC</w:t>
      </w:r>
    </w:p>
    <w:p w14:paraId="38A3A980" w14:textId="77777777" w:rsidR="00BF6135" w:rsidRPr="008C6F6F" w:rsidRDefault="00BF6135" w:rsidP="007B5E64">
      <w:pPr>
        <w:pStyle w:val="PL"/>
      </w:pPr>
      <w:r w:rsidRPr="008C6F6F">
        <w:t xml:space="preserve">      subAttrA2: 56</w:t>
      </w:r>
    </w:p>
    <w:p w14:paraId="79AA70EF" w14:textId="77777777" w:rsidR="00BF6135" w:rsidRPr="008C6F6F" w:rsidRDefault="00BF6135" w:rsidP="007B5E64">
      <w:pPr>
        <w:pStyle w:val="PL"/>
      </w:pPr>
      <w:r w:rsidRPr="008C6F6F">
        <w:t xml:space="preserve">    </w:t>
      </w:r>
      <w:proofErr w:type="spellStart"/>
      <w:r>
        <w:t>a</w:t>
      </w:r>
      <w:r w:rsidRPr="008C6F6F">
        <w:t>ttrC</w:t>
      </w:r>
      <w:proofErr w:type="spellEnd"/>
      <w:r w:rsidRPr="008C6F6F">
        <w:t>: 123</w:t>
      </w:r>
    </w:p>
    <w:p w14:paraId="1ABB6E13" w14:textId="77777777" w:rsidR="00BF6135" w:rsidRDefault="00BF6135" w:rsidP="00BF6135">
      <w:pPr>
        <w:spacing w:before="180"/>
      </w:pPr>
      <w:r>
        <w:t xml:space="preserve">When a change of the attribute part </w:t>
      </w:r>
      <w:r w:rsidRPr="00991F03">
        <w:t>"</w:t>
      </w:r>
      <w:proofErr w:type="gramStart"/>
      <w:r>
        <w:t>a</w:t>
      </w:r>
      <w:r w:rsidRPr="00991F03">
        <w:t>ttrA:subAttrA</w:t>
      </w:r>
      <w:proofErr w:type="gramEnd"/>
      <w:r w:rsidRPr="00991F03">
        <w:t>1"</w:t>
      </w:r>
      <w:r>
        <w:t xml:space="preserve"> shall be reported, the instance looks like</w:t>
      </w:r>
    </w:p>
    <w:p w14:paraId="237A7C16" w14:textId="77777777" w:rsidR="00BF6135" w:rsidRPr="00BF6135" w:rsidRDefault="00BF6135" w:rsidP="007B5E64">
      <w:pPr>
        <w:pStyle w:val="PL"/>
      </w:pPr>
      <w:proofErr w:type="spellStart"/>
      <w:r w:rsidRPr="00BF6135">
        <w:t>notificationId</w:t>
      </w:r>
      <w:proofErr w:type="spellEnd"/>
      <w:r w:rsidRPr="00BF6135">
        <w:t>: 123456789</w:t>
      </w:r>
    </w:p>
    <w:p w14:paraId="2CF71FC6"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=1?attributes/</w:t>
      </w:r>
      <w:proofErr w:type="spellStart"/>
      <w:r>
        <w:t>a</w:t>
      </w:r>
      <w:r w:rsidRPr="00BF6135">
        <w:t>ttrA</w:t>
      </w:r>
      <w:proofErr w:type="spellEnd"/>
      <w:r w:rsidRPr="00BF6135">
        <w:t>/subAttrA1'</w:t>
      </w:r>
    </w:p>
    <w:p w14:paraId="1F8AC938" w14:textId="77777777" w:rsidR="00BF6135" w:rsidRPr="00D77F32" w:rsidRDefault="00BF6135" w:rsidP="007B5E64">
      <w:pPr>
        <w:pStyle w:val="PL"/>
      </w:pPr>
      <w:r w:rsidRPr="001329B9">
        <w:t>operation: REPLACE</w:t>
      </w:r>
    </w:p>
    <w:p w14:paraId="2A563E77" w14:textId="77777777" w:rsidR="00BF6135" w:rsidRPr="007E31E3" w:rsidRDefault="00BF6135" w:rsidP="007B5E64">
      <w:pPr>
        <w:pStyle w:val="PL"/>
      </w:pPr>
      <w:r w:rsidRPr="00A328BF">
        <w:t>value:</w:t>
      </w:r>
    </w:p>
    <w:p w14:paraId="49A71BE5" w14:textId="77777777" w:rsidR="00BF6135" w:rsidRPr="007B5E64" w:rsidRDefault="00BF6135" w:rsidP="007B5E64">
      <w:pPr>
        <w:pStyle w:val="PL"/>
      </w:pPr>
      <w:r w:rsidRPr="00D749F2">
        <w:t xml:space="preserve">  - subAttrA1: ABC</w:t>
      </w:r>
    </w:p>
    <w:p w14:paraId="2AE5F0AA" w14:textId="77777777" w:rsidR="00BF6135" w:rsidRPr="007B5E64" w:rsidRDefault="00BF6135" w:rsidP="007B5E64">
      <w:pPr>
        <w:pStyle w:val="PL"/>
      </w:pPr>
      <w:r w:rsidRPr="007B5E64">
        <w:t xml:space="preserve">  - subAttrA1: DEF</w:t>
      </w:r>
    </w:p>
    <w:p w14:paraId="524E86BE" w14:textId="77777777" w:rsidR="00BF6135" w:rsidRDefault="00BF6135" w:rsidP="007B5E64">
      <w:pPr>
        <w:spacing w:before="180"/>
      </w:pPr>
      <w:r>
        <w:t>or, with the new value only, like</w:t>
      </w:r>
    </w:p>
    <w:p w14:paraId="299410D3" w14:textId="77777777" w:rsidR="00BF6135" w:rsidRPr="00073D7D" w:rsidRDefault="00BF6135" w:rsidP="007B5E64">
      <w:pPr>
        <w:pStyle w:val="PL"/>
      </w:pPr>
      <w:proofErr w:type="spellStart"/>
      <w:r w:rsidRPr="00073D7D">
        <w:t>notificationId</w:t>
      </w:r>
      <w:proofErr w:type="spellEnd"/>
      <w:r w:rsidRPr="00073D7D">
        <w:t>: 123456789</w:t>
      </w:r>
    </w:p>
    <w:p w14:paraId="30563469" w14:textId="77777777" w:rsidR="00BF6135" w:rsidRPr="00073D7D" w:rsidRDefault="00BF6135" w:rsidP="007B5E64">
      <w:pPr>
        <w:pStyle w:val="PL"/>
      </w:pPr>
      <w:r w:rsidRPr="00073D7D">
        <w:t>path: 'https:/</w:t>
      </w:r>
      <w:r>
        <w:t>/example</w:t>
      </w:r>
      <w:r w:rsidRPr="00073D7D">
        <w:t>.com/3GPP/</w:t>
      </w:r>
      <w:proofErr w:type="spellStart"/>
      <w:r w:rsidRPr="00073D7D">
        <w:t>ClassA</w:t>
      </w:r>
      <w:proofErr w:type="spellEnd"/>
      <w:r w:rsidRPr="00073D7D">
        <w:t>=1?attributes/</w:t>
      </w:r>
      <w:proofErr w:type="spellStart"/>
      <w:r>
        <w:t>a</w:t>
      </w:r>
      <w:r w:rsidRPr="00073D7D">
        <w:t>ttrA</w:t>
      </w:r>
      <w:proofErr w:type="spellEnd"/>
      <w:r w:rsidRPr="00073D7D">
        <w:t>/subAttrA1'</w:t>
      </w:r>
    </w:p>
    <w:p w14:paraId="76257E1A" w14:textId="77777777" w:rsidR="00BF6135" w:rsidRPr="00073D7D" w:rsidRDefault="00BF6135" w:rsidP="007B5E64">
      <w:pPr>
        <w:pStyle w:val="PL"/>
      </w:pPr>
      <w:r w:rsidRPr="00073D7D">
        <w:t>operation: REPLACE</w:t>
      </w:r>
    </w:p>
    <w:p w14:paraId="1763A31C" w14:textId="77777777" w:rsidR="00BF6135" w:rsidRPr="00073D7D" w:rsidRDefault="00BF6135" w:rsidP="007B5E64">
      <w:pPr>
        <w:pStyle w:val="PL"/>
      </w:pPr>
      <w:r w:rsidRPr="00073D7D">
        <w:t>value:</w:t>
      </w:r>
    </w:p>
    <w:p w14:paraId="64751FCB" w14:textId="4AC9CEC8" w:rsidR="00BF6135" w:rsidRDefault="00BF6135" w:rsidP="00BF6135">
      <w:pPr>
        <w:pStyle w:val="PL"/>
      </w:pPr>
      <w:r w:rsidRPr="00073D7D">
        <w:t xml:space="preserve">  - subAttrA1: ABC</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123" w:name="_Toc105496765"/>
      <w:bookmarkStart w:id="124"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23"/>
      <w:proofErr w:type="spellEnd"/>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F6135" w:rsidRPr="00215D3C" w14:paraId="4337CF3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124"/>
    </w:tbl>
    <w:p w14:paraId="322AA4DF" w14:textId="77777777" w:rsidR="00BF6135" w:rsidRDefault="00BF6135" w:rsidP="00BF6135">
      <w:pPr>
        <w:rPr>
          <w:rFonts w:eastAsia="SimSun"/>
        </w:rPr>
      </w:pPr>
    </w:p>
    <w:p w14:paraId="2903DE52" w14:textId="77777777" w:rsidR="00BF6135" w:rsidRPr="00215D3C" w:rsidRDefault="00BF6135" w:rsidP="00BF6135">
      <w:pPr>
        <w:pStyle w:val="Heading6"/>
        <w:rPr>
          <w:lang w:eastAsia="zh-CN"/>
        </w:rPr>
      </w:pPr>
      <w:bookmarkStart w:id="125" w:name="_Toc10549676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25"/>
      <w:proofErr w:type="spellEnd"/>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F6135" w:rsidRPr="00215D3C" w14:paraId="479120CF"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SimSun"/>
        </w:rPr>
      </w:pPr>
    </w:p>
    <w:p w14:paraId="65FC4E67" w14:textId="77777777" w:rsidR="00BF6135" w:rsidRPr="00215D3C" w:rsidRDefault="00BF6135" w:rsidP="00BF6135">
      <w:pPr>
        <w:pStyle w:val="Heading6"/>
        <w:rPr>
          <w:lang w:eastAsia="zh-CN"/>
        </w:rPr>
      </w:pPr>
      <w:bookmarkStart w:id="126" w:name="_Toc10549676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26"/>
      <w:proofErr w:type="spellEnd"/>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74E33" w:rsidRPr="00215D3C" w14:paraId="2E0ACDB3" w14:textId="77777777" w:rsidTr="001D11CC">
        <w:trPr>
          <w:jc w:val="center"/>
        </w:trPr>
        <w:tc>
          <w:tcPr>
            <w:tcW w:w="1150" w:type="pct"/>
            <w:shd w:val="clear" w:color="auto" w:fill="BFBFBF"/>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1D11CC">
        <w:trPr>
          <w:jc w:val="center"/>
        </w:trPr>
        <w:tc>
          <w:tcPr>
            <w:tcW w:w="1150" w:type="pct"/>
          </w:tcPr>
          <w:p w14:paraId="6F8227E3"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1D11CC">
        <w:trPr>
          <w:jc w:val="center"/>
        </w:trPr>
        <w:tc>
          <w:tcPr>
            <w:tcW w:w="1150" w:type="pct"/>
          </w:tcPr>
          <w:p w14:paraId="5BE7D418"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7C086AA"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1D11CC">
        <w:trPr>
          <w:jc w:val="center"/>
        </w:trPr>
        <w:tc>
          <w:tcPr>
            <w:tcW w:w="1150" w:type="pct"/>
          </w:tcPr>
          <w:p w14:paraId="569D82C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3AEEC4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sidRPr="00215D3C">
              <w:rPr>
                <w:rFonts w:ascii="Arial" w:hAnsi="Arial" w:cs="Arial"/>
                <w:sz w:val="18"/>
                <w:szCs w:val="18"/>
                <w:lang w:eastAsia="zh-CN"/>
              </w:rPr>
              <w:t>)</w:t>
            </w:r>
          </w:p>
        </w:tc>
        <w:tc>
          <w:tcPr>
            <w:tcW w:w="193" w:type="pct"/>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1D11CC">
        <w:trPr>
          <w:jc w:val="center"/>
        </w:trPr>
        <w:tc>
          <w:tcPr>
            <w:tcW w:w="1150" w:type="pct"/>
          </w:tcPr>
          <w:p w14:paraId="157ADADE"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52B28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1D11CC">
        <w:trPr>
          <w:jc w:val="center"/>
        </w:trPr>
        <w:tc>
          <w:tcPr>
            <w:tcW w:w="1150" w:type="pct"/>
          </w:tcPr>
          <w:p w14:paraId="1F52E814"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A9DF798"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1D11CC">
        <w:trPr>
          <w:jc w:val="center"/>
        </w:trPr>
        <w:tc>
          <w:tcPr>
            <w:tcW w:w="1150" w:type="pct"/>
          </w:tcPr>
          <w:p w14:paraId="0B8D2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401DA4D5" w14:textId="77777777" w:rsidR="00BF6135" w:rsidRPr="00215D3C" w:rsidRDefault="00BF6135" w:rsidP="00A328BF">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1D11CC">
        <w:trPr>
          <w:jc w:val="center"/>
        </w:trPr>
        <w:tc>
          <w:tcPr>
            <w:tcW w:w="1150" w:type="pct"/>
          </w:tcPr>
          <w:p w14:paraId="2ABD077C"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1D11CC">
        <w:trPr>
          <w:jc w:val="center"/>
        </w:trPr>
        <w:tc>
          <w:tcPr>
            <w:tcW w:w="1150" w:type="pct"/>
          </w:tcPr>
          <w:p w14:paraId="109B0AC5"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26F8DF3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1D11CC">
        <w:trPr>
          <w:jc w:val="center"/>
        </w:trPr>
        <w:tc>
          <w:tcPr>
            <w:tcW w:w="1150" w:type="pct"/>
          </w:tcPr>
          <w:p w14:paraId="73AFAC57"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357374F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SimSun"/>
        </w:rPr>
      </w:pPr>
    </w:p>
    <w:p w14:paraId="1CA5BA6F" w14:textId="77777777" w:rsidR="00BF6135" w:rsidRPr="00275641" w:rsidRDefault="00BF6135" w:rsidP="00BF6135">
      <w:pPr>
        <w:pStyle w:val="Heading6"/>
      </w:pPr>
      <w:bookmarkStart w:id="127" w:name="_Toc10549676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127"/>
      <w:proofErr w:type="spellEnd"/>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6B45C287" w14:textId="77777777" w:rsidR="009D3A6B" w:rsidRPr="00275641" w:rsidRDefault="009D3A6B" w:rsidP="009D3A6B">
      <w:pPr>
        <w:pStyle w:val="Heading6"/>
        <w:rPr>
          <w:ins w:id="128" w:author="Author"/>
        </w:rPr>
      </w:pPr>
      <w:ins w:id="129" w:author="Author">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proofErr w:type="spellEnd"/>
      </w:ins>
    </w:p>
    <w:p w14:paraId="6E44B8B1" w14:textId="77777777" w:rsidR="009D3A6B" w:rsidRPr="00275641" w:rsidRDefault="009D3A6B" w:rsidP="009D3A6B">
      <w:pPr>
        <w:keepNext/>
        <w:keepLines/>
        <w:spacing w:before="60"/>
        <w:jc w:val="center"/>
        <w:rPr>
          <w:ins w:id="130" w:author="Author"/>
          <w:rFonts w:ascii="Arial" w:eastAsia="SimSun" w:hAnsi="Arial"/>
          <w:b/>
          <w:noProof/>
        </w:rPr>
      </w:pPr>
      <w:ins w:id="131" w:author="Autho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9</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PatchItem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D3A6B" w:rsidRPr="00215D3C" w14:paraId="24313199" w14:textId="77777777" w:rsidTr="00C735DA">
        <w:trPr>
          <w:jc w:val="center"/>
          <w:ins w:id="132" w:author="Author"/>
        </w:trPr>
        <w:tc>
          <w:tcPr>
            <w:tcW w:w="1122" w:type="pct"/>
            <w:shd w:val="clear" w:color="auto" w:fill="BFBFBF"/>
          </w:tcPr>
          <w:p w14:paraId="5D6E3DAF" w14:textId="77777777" w:rsidR="009D3A6B" w:rsidRPr="00215D3C" w:rsidRDefault="009D3A6B" w:rsidP="00C735DA">
            <w:pPr>
              <w:keepNext/>
              <w:keepLines/>
              <w:spacing w:after="0"/>
              <w:jc w:val="center"/>
              <w:rPr>
                <w:ins w:id="133" w:author="Author"/>
                <w:rFonts w:ascii="Arial" w:hAnsi="Arial"/>
                <w:b/>
                <w:sz w:val="18"/>
              </w:rPr>
            </w:pPr>
            <w:ins w:id="134" w:author="Autho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23" w:type="pct"/>
            <w:shd w:val="clear" w:color="auto" w:fill="BFBFBF"/>
          </w:tcPr>
          <w:p w14:paraId="69414541" w14:textId="77777777" w:rsidR="009D3A6B" w:rsidRPr="00215D3C" w:rsidRDefault="009D3A6B" w:rsidP="00C735DA">
            <w:pPr>
              <w:keepNext/>
              <w:keepLines/>
              <w:spacing w:after="0"/>
              <w:jc w:val="center"/>
              <w:rPr>
                <w:ins w:id="135" w:author="Author"/>
                <w:rFonts w:ascii="Arial" w:hAnsi="Arial"/>
                <w:b/>
                <w:sz w:val="18"/>
              </w:rPr>
            </w:pPr>
            <w:ins w:id="136" w:author="Author">
              <w:r w:rsidRPr="00215D3C">
                <w:rPr>
                  <w:rFonts w:ascii="Arial" w:hAnsi="Arial"/>
                  <w:b/>
                  <w:sz w:val="18"/>
                  <w:lang w:eastAsia="zh-CN"/>
                </w:rPr>
                <w:t>Data type</w:t>
              </w:r>
            </w:ins>
          </w:p>
        </w:tc>
        <w:tc>
          <w:tcPr>
            <w:tcW w:w="2103" w:type="pct"/>
            <w:shd w:val="clear" w:color="auto" w:fill="BFBFBF"/>
          </w:tcPr>
          <w:p w14:paraId="080AB0EC" w14:textId="77777777" w:rsidR="009D3A6B" w:rsidRPr="00215D3C" w:rsidRDefault="009D3A6B" w:rsidP="00C735DA">
            <w:pPr>
              <w:keepNext/>
              <w:keepLines/>
              <w:spacing w:after="0"/>
              <w:jc w:val="center"/>
              <w:rPr>
                <w:ins w:id="137" w:author="Author"/>
                <w:rFonts w:ascii="Arial" w:hAnsi="Arial"/>
                <w:b/>
                <w:sz w:val="18"/>
              </w:rPr>
            </w:pPr>
            <w:ins w:id="138" w:author="Author">
              <w:r w:rsidRPr="00215D3C">
                <w:rPr>
                  <w:rFonts w:ascii="Arial" w:hAnsi="Arial"/>
                  <w:b/>
                  <w:sz w:val="18"/>
                </w:rPr>
                <w:t>Description</w:t>
              </w:r>
            </w:ins>
          </w:p>
        </w:tc>
        <w:tc>
          <w:tcPr>
            <w:tcW w:w="152" w:type="pct"/>
            <w:shd w:val="clear" w:color="auto" w:fill="BFBFBF"/>
          </w:tcPr>
          <w:p w14:paraId="1D320D33" w14:textId="77777777" w:rsidR="009D3A6B" w:rsidRPr="00215D3C" w:rsidRDefault="009D3A6B" w:rsidP="00C735DA">
            <w:pPr>
              <w:keepNext/>
              <w:keepLines/>
              <w:spacing w:after="0"/>
              <w:jc w:val="center"/>
              <w:rPr>
                <w:ins w:id="139" w:author="Author"/>
                <w:rFonts w:ascii="Arial" w:hAnsi="Arial"/>
                <w:b/>
                <w:sz w:val="18"/>
              </w:rPr>
            </w:pPr>
            <w:ins w:id="140" w:author="Author">
              <w:r w:rsidRPr="00215D3C">
                <w:rPr>
                  <w:rFonts w:ascii="Arial" w:hAnsi="Arial"/>
                  <w:b/>
                  <w:sz w:val="18"/>
                </w:rPr>
                <w:t>S</w:t>
              </w:r>
            </w:ins>
          </w:p>
        </w:tc>
      </w:tr>
      <w:tr w:rsidR="009D3A6B" w:rsidRPr="00215D3C" w14:paraId="3CB71F3C" w14:textId="77777777" w:rsidTr="00C735DA">
        <w:trPr>
          <w:jc w:val="center"/>
          <w:ins w:id="141" w:author="Author"/>
        </w:trPr>
        <w:tc>
          <w:tcPr>
            <w:tcW w:w="1122" w:type="pct"/>
          </w:tcPr>
          <w:p w14:paraId="0E488CC8" w14:textId="77777777" w:rsidR="009D3A6B" w:rsidRPr="00215D3C" w:rsidRDefault="009D3A6B" w:rsidP="00C735DA">
            <w:pPr>
              <w:keepNext/>
              <w:keepLines/>
              <w:spacing w:after="0"/>
              <w:rPr>
                <w:ins w:id="142" w:author="Author"/>
                <w:rFonts w:ascii="Arial" w:hAnsi="Arial" w:cs="Arial"/>
                <w:sz w:val="18"/>
                <w:szCs w:val="18"/>
              </w:rPr>
            </w:pPr>
            <w:ins w:id="143" w:author="Author">
              <w:r>
                <w:rPr>
                  <w:rFonts w:ascii="Arial" w:hAnsi="Arial" w:cs="Arial"/>
                  <w:sz w:val="18"/>
                  <w:szCs w:val="18"/>
                </w:rPr>
                <w:t>op</w:t>
              </w:r>
            </w:ins>
          </w:p>
        </w:tc>
        <w:tc>
          <w:tcPr>
            <w:tcW w:w="1623" w:type="pct"/>
          </w:tcPr>
          <w:p w14:paraId="104D921A" w14:textId="77777777" w:rsidR="009D3A6B" w:rsidRPr="00215D3C" w:rsidRDefault="009D3A6B" w:rsidP="00C735DA">
            <w:pPr>
              <w:keepNext/>
              <w:keepLines/>
              <w:spacing w:after="0"/>
              <w:rPr>
                <w:ins w:id="144" w:author="Author"/>
                <w:rFonts w:ascii="Arial" w:hAnsi="Arial" w:cs="Arial"/>
                <w:sz w:val="18"/>
                <w:szCs w:val="18"/>
                <w:lang w:eastAsia="zh-CN"/>
              </w:rPr>
            </w:pPr>
            <w:proofErr w:type="spellStart"/>
            <w:ins w:id="145" w:author="Author">
              <w:r>
                <w:rPr>
                  <w:rFonts w:ascii="Arial" w:hAnsi="Arial" w:cs="Arial"/>
                  <w:sz w:val="18"/>
                  <w:szCs w:val="18"/>
                  <w:lang w:eastAsia="zh-CN"/>
                </w:rPr>
                <w:t>PatchOperation</w:t>
              </w:r>
              <w:proofErr w:type="spellEnd"/>
            </w:ins>
          </w:p>
        </w:tc>
        <w:tc>
          <w:tcPr>
            <w:tcW w:w="2103" w:type="pct"/>
          </w:tcPr>
          <w:p w14:paraId="0AEAA0D4" w14:textId="77777777" w:rsidR="009D3A6B" w:rsidRPr="00215D3C" w:rsidRDefault="009D3A6B" w:rsidP="00C735DA">
            <w:pPr>
              <w:keepNext/>
              <w:keepLines/>
              <w:spacing w:after="0"/>
              <w:rPr>
                <w:ins w:id="146" w:author="Author"/>
                <w:rFonts w:ascii="Arial" w:hAnsi="Arial" w:cs="Arial"/>
                <w:sz w:val="18"/>
                <w:szCs w:val="18"/>
              </w:rPr>
            </w:pPr>
            <w:ins w:id="147" w:author="Author">
              <w:r>
                <w:rPr>
                  <w:rFonts w:ascii="Arial" w:hAnsi="Arial" w:cs="Arial"/>
                  <w:sz w:val="18"/>
                  <w:szCs w:val="18"/>
                </w:rPr>
                <w:t>Patch operation.</w:t>
              </w:r>
            </w:ins>
          </w:p>
        </w:tc>
        <w:tc>
          <w:tcPr>
            <w:tcW w:w="152" w:type="pct"/>
          </w:tcPr>
          <w:p w14:paraId="66288D06" w14:textId="77777777" w:rsidR="009D3A6B" w:rsidRPr="00215D3C" w:rsidRDefault="009D3A6B" w:rsidP="00C735DA">
            <w:pPr>
              <w:keepNext/>
              <w:keepLines/>
              <w:spacing w:after="0"/>
              <w:jc w:val="center"/>
              <w:rPr>
                <w:ins w:id="148" w:author="Author"/>
                <w:rFonts w:ascii="Arial" w:hAnsi="Arial" w:cs="Arial"/>
                <w:sz w:val="18"/>
                <w:szCs w:val="18"/>
              </w:rPr>
            </w:pPr>
            <w:ins w:id="149" w:author="Author">
              <w:r w:rsidRPr="00215D3C">
                <w:rPr>
                  <w:rFonts w:ascii="Arial" w:hAnsi="Arial"/>
                  <w:sz w:val="18"/>
                  <w:szCs w:val="18"/>
                  <w:lang w:eastAsia="zh-CN"/>
                </w:rPr>
                <w:t>M</w:t>
              </w:r>
            </w:ins>
          </w:p>
        </w:tc>
      </w:tr>
      <w:tr w:rsidR="009D3A6B" w:rsidRPr="00215D3C" w14:paraId="33BF74EB" w14:textId="77777777" w:rsidTr="00C735DA">
        <w:trPr>
          <w:jc w:val="center"/>
          <w:ins w:id="150" w:author="Author"/>
        </w:trPr>
        <w:tc>
          <w:tcPr>
            <w:tcW w:w="1122" w:type="pct"/>
          </w:tcPr>
          <w:p w14:paraId="58360488" w14:textId="77777777" w:rsidR="009D3A6B" w:rsidRPr="00215D3C" w:rsidRDefault="009D3A6B" w:rsidP="00C735DA">
            <w:pPr>
              <w:keepNext/>
              <w:keepLines/>
              <w:spacing w:after="0"/>
              <w:rPr>
                <w:ins w:id="151" w:author="Author"/>
                <w:rFonts w:ascii="Arial" w:hAnsi="Arial" w:cs="Arial"/>
                <w:sz w:val="18"/>
              </w:rPr>
            </w:pPr>
            <w:ins w:id="152" w:author="Author">
              <w:r>
                <w:rPr>
                  <w:rFonts w:ascii="Arial" w:hAnsi="Arial" w:cs="Arial"/>
                  <w:sz w:val="18"/>
                </w:rPr>
                <w:t>from</w:t>
              </w:r>
            </w:ins>
          </w:p>
        </w:tc>
        <w:tc>
          <w:tcPr>
            <w:tcW w:w="1623" w:type="pct"/>
          </w:tcPr>
          <w:p w14:paraId="2B58B70A" w14:textId="77777777" w:rsidR="009D3A6B" w:rsidRPr="00215D3C" w:rsidRDefault="009D3A6B" w:rsidP="00C735DA">
            <w:pPr>
              <w:keepNext/>
              <w:keepLines/>
              <w:spacing w:after="0"/>
              <w:rPr>
                <w:ins w:id="153" w:author="Author"/>
                <w:rFonts w:ascii="Arial" w:hAnsi="Arial" w:cs="Arial"/>
                <w:sz w:val="18"/>
                <w:szCs w:val="18"/>
                <w:lang w:eastAsia="zh-CN"/>
              </w:rPr>
            </w:pPr>
            <w:ins w:id="154" w:author="Author">
              <w:r>
                <w:rPr>
                  <w:rFonts w:ascii="Arial" w:hAnsi="Arial" w:cs="Arial"/>
                  <w:sz w:val="18"/>
                  <w:szCs w:val="18"/>
                </w:rPr>
                <w:t>string</w:t>
              </w:r>
            </w:ins>
          </w:p>
        </w:tc>
        <w:tc>
          <w:tcPr>
            <w:tcW w:w="2103" w:type="pct"/>
          </w:tcPr>
          <w:p w14:paraId="0572C81D" w14:textId="77777777" w:rsidR="009D3A6B" w:rsidRPr="00215D3C" w:rsidRDefault="009D3A6B" w:rsidP="00C735DA">
            <w:pPr>
              <w:keepNext/>
              <w:keepLines/>
              <w:spacing w:after="0"/>
              <w:rPr>
                <w:ins w:id="155" w:author="Author"/>
                <w:rFonts w:ascii="Arial" w:hAnsi="Arial" w:cs="Arial"/>
                <w:sz w:val="18"/>
                <w:szCs w:val="18"/>
              </w:rPr>
            </w:pPr>
            <w:ins w:id="156" w:author="Author">
              <w:r>
                <w:rPr>
                  <w:rFonts w:ascii="Arial" w:hAnsi="Arial" w:cs="Arial"/>
                  <w:sz w:val="18"/>
                  <w:szCs w:val="18"/>
                </w:rPr>
                <w:t>Present only for "copy" and "move" operations, identifies the value to be copied or moved to the location specified by path.</w:t>
              </w:r>
            </w:ins>
          </w:p>
        </w:tc>
        <w:tc>
          <w:tcPr>
            <w:tcW w:w="152" w:type="pct"/>
          </w:tcPr>
          <w:p w14:paraId="1F73ACF8" w14:textId="77777777" w:rsidR="009D3A6B" w:rsidRPr="00215D3C" w:rsidRDefault="009D3A6B" w:rsidP="00C735DA">
            <w:pPr>
              <w:keepNext/>
              <w:keepLines/>
              <w:spacing w:after="0"/>
              <w:jc w:val="center"/>
              <w:rPr>
                <w:ins w:id="157" w:author="Author"/>
                <w:rFonts w:ascii="Arial" w:hAnsi="Arial" w:cs="Arial"/>
                <w:sz w:val="18"/>
                <w:szCs w:val="18"/>
              </w:rPr>
            </w:pPr>
            <w:ins w:id="158" w:author="Author">
              <w:r w:rsidRPr="00215D3C">
                <w:rPr>
                  <w:rFonts w:ascii="Arial" w:hAnsi="Arial"/>
                  <w:sz w:val="18"/>
                  <w:szCs w:val="18"/>
                  <w:lang w:eastAsia="zh-CN"/>
                </w:rPr>
                <w:t>M</w:t>
              </w:r>
            </w:ins>
          </w:p>
        </w:tc>
      </w:tr>
      <w:tr w:rsidR="009D3A6B" w:rsidRPr="00215D3C" w14:paraId="78527E04" w14:textId="77777777" w:rsidTr="00C735DA">
        <w:trPr>
          <w:jc w:val="center"/>
          <w:ins w:id="159" w:author="Author"/>
        </w:trPr>
        <w:tc>
          <w:tcPr>
            <w:tcW w:w="1122" w:type="pct"/>
          </w:tcPr>
          <w:p w14:paraId="52F53882" w14:textId="77777777" w:rsidR="009D3A6B" w:rsidRPr="00215D3C" w:rsidRDefault="009D3A6B" w:rsidP="00C735DA">
            <w:pPr>
              <w:keepNext/>
              <w:keepLines/>
              <w:spacing w:after="0"/>
              <w:rPr>
                <w:ins w:id="160" w:author="Author"/>
                <w:rFonts w:ascii="Arial" w:hAnsi="Arial"/>
                <w:sz w:val="18"/>
                <w:szCs w:val="18"/>
                <w:lang w:eastAsia="zh-CN"/>
              </w:rPr>
            </w:pPr>
            <w:ins w:id="161" w:author="Author">
              <w:r>
                <w:rPr>
                  <w:rFonts w:ascii="Arial" w:hAnsi="Arial"/>
                  <w:sz w:val="18"/>
                  <w:szCs w:val="18"/>
                </w:rPr>
                <w:t>path</w:t>
              </w:r>
            </w:ins>
          </w:p>
        </w:tc>
        <w:tc>
          <w:tcPr>
            <w:tcW w:w="1623" w:type="pct"/>
          </w:tcPr>
          <w:p w14:paraId="2485A49A" w14:textId="77777777" w:rsidR="009D3A6B" w:rsidRPr="00215D3C" w:rsidRDefault="009D3A6B" w:rsidP="00C735DA">
            <w:pPr>
              <w:keepNext/>
              <w:keepLines/>
              <w:spacing w:after="0"/>
              <w:rPr>
                <w:ins w:id="162" w:author="Author"/>
                <w:rFonts w:ascii="Arial" w:hAnsi="Arial" w:cs="Arial"/>
                <w:sz w:val="18"/>
                <w:szCs w:val="18"/>
                <w:lang w:eastAsia="zh-CN"/>
              </w:rPr>
            </w:pPr>
            <w:ins w:id="163" w:author="Author">
              <w:r>
                <w:rPr>
                  <w:rFonts w:ascii="Arial" w:hAnsi="Arial" w:cs="Arial"/>
                  <w:sz w:val="18"/>
                  <w:szCs w:val="18"/>
                </w:rPr>
                <w:t>string</w:t>
              </w:r>
            </w:ins>
          </w:p>
        </w:tc>
        <w:tc>
          <w:tcPr>
            <w:tcW w:w="2103" w:type="pct"/>
          </w:tcPr>
          <w:p w14:paraId="36086576" w14:textId="77777777" w:rsidR="009D3A6B" w:rsidRPr="00215D3C" w:rsidRDefault="009D3A6B" w:rsidP="00C735DA">
            <w:pPr>
              <w:keepNext/>
              <w:keepLines/>
              <w:spacing w:after="0"/>
              <w:rPr>
                <w:ins w:id="164" w:author="Author"/>
                <w:rFonts w:ascii="Arial" w:hAnsi="Arial" w:cs="Arial"/>
                <w:sz w:val="18"/>
                <w:szCs w:val="18"/>
              </w:rPr>
            </w:pPr>
            <w:ins w:id="165" w:author="Author">
              <w:r>
                <w:rPr>
                  <w:rFonts w:ascii="Arial" w:hAnsi="Arial" w:cs="Arial"/>
                  <w:sz w:val="18"/>
                  <w:szCs w:val="18"/>
                </w:rPr>
                <w:t>Path specifying the patched value.</w:t>
              </w:r>
            </w:ins>
          </w:p>
        </w:tc>
        <w:tc>
          <w:tcPr>
            <w:tcW w:w="152" w:type="pct"/>
          </w:tcPr>
          <w:p w14:paraId="7B293E93" w14:textId="77777777" w:rsidR="009D3A6B" w:rsidRPr="00215D3C" w:rsidRDefault="009D3A6B" w:rsidP="00C735DA">
            <w:pPr>
              <w:keepNext/>
              <w:keepLines/>
              <w:spacing w:after="0"/>
              <w:jc w:val="center"/>
              <w:rPr>
                <w:ins w:id="166" w:author="Author"/>
                <w:rFonts w:ascii="Arial" w:hAnsi="Arial" w:cs="Arial"/>
                <w:sz w:val="18"/>
                <w:szCs w:val="18"/>
              </w:rPr>
            </w:pPr>
            <w:ins w:id="167" w:author="Author">
              <w:r w:rsidRPr="00215D3C">
                <w:rPr>
                  <w:rFonts w:ascii="Arial" w:hAnsi="Arial"/>
                  <w:sz w:val="18"/>
                  <w:szCs w:val="18"/>
                  <w:lang w:eastAsia="zh-CN"/>
                </w:rPr>
                <w:t>M</w:t>
              </w:r>
            </w:ins>
          </w:p>
        </w:tc>
      </w:tr>
      <w:tr w:rsidR="009D3A6B" w:rsidRPr="00215D3C" w14:paraId="32F7AC89" w14:textId="77777777" w:rsidTr="00C735DA">
        <w:trPr>
          <w:jc w:val="center"/>
          <w:ins w:id="168" w:author="Author"/>
        </w:trPr>
        <w:tc>
          <w:tcPr>
            <w:tcW w:w="1122" w:type="pct"/>
          </w:tcPr>
          <w:p w14:paraId="0FB95FF5" w14:textId="77777777" w:rsidR="009D3A6B" w:rsidRPr="00215D3C" w:rsidRDefault="009D3A6B" w:rsidP="00C735DA">
            <w:pPr>
              <w:keepNext/>
              <w:keepLines/>
              <w:spacing w:after="0"/>
              <w:rPr>
                <w:ins w:id="169" w:author="Author"/>
                <w:rFonts w:ascii="Arial" w:hAnsi="Arial" w:cs="Arial"/>
                <w:sz w:val="18"/>
              </w:rPr>
            </w:pPr>
            <w:ins w:id="170" w:author="Author">
              <w:r>
                <w:rPr>
                  <w:rFonts w:ascii="Arial" w:hAnsi="Arial" w:cs="Arial"/>
                  <w:sz w:val="18"/>
                </w:rPr>
                <w:t>value</w:t>
              </w:r>
            </w:ins>
          </w:p>
        </w:tc>
        <w:tc>
          <w:tcPr>
            <w:tcW w:w="1623" w:type="pct"/>
          </w:tcPr>
          <w:p w14:paraId="55A30142" w14:textId="77777777" w:rsidR="009D3A6B" w:rsidRPr="00215D3C" w:rsidRDefault="009D3A6B" w:rsidP="00C735DA">
            <w:pPr>
              <w:keepNext/>
              <w:keepLines/>
              <w:spacing w:after="0"/>
              <w:rPr>
                <w:ins w:id="171" w:author="Author"/>
                <w:rFonts w:ascii="Arial" w:hAnsi="Arial" w:cs="Arial"/>
                <w:sz w:val="18"/>
                <w:szCs w:val="18"/>
                <w:lang w:eastAsia="zh-CN"/>
              </w:rPr>
            </w:pPr>
            <w:ins w:id="172" w:author="Author">
              <w:r>
                <w:rPr>
                  <w:rFonts w:ascii="Arial" w:hAnsi="Arial" w:cs="Arial"/>
                  <w:sz w:val="18"/>
                  <w:szCs w:val="18"/>
                </w:rPr>
                <w:t>any type</w:t>
              </w:r>
            </w:ins>
          </w:p>
        </w:tc>
        <w:tc>
          <w:tcPr>
            <w:tcW w:w="2103" w:type="pct"/>
          </w:tcPr>
          <w:p w14:paraId="69743736" w14:textId="77777777" w:rsidR="009D3A6B" w:rsidRPr="00215D3C" w:rsidRDefault="009D3A6B" w:rsidP="00C735DA">
            <w:pPr>
              <w:keepNext/>
              <w:keepLines/>
              <w:spacing w:after="0"/>
              <w:rPr>
                <w:ins w:id="173" w:author="Author"/>
                <w:rFonts w:ascii="Arial" w:hAnsi="Arial" w:cs="Arial"/>
                <w:sz w:val="18"/>
                <w:szCs w:val="18"/>
              </w:rPr>
            </w:pPr>
            <w:ins w:id="174" w:author="Author">
              <w:r>
                <w:rPr>
                  <w:rFonts w:ascii="Arial" w:hAnsi="Arial" w:cs="Arial"/>
                  <w:sz w:val="18"/>
                  <w:szCs w:val="18"/>
                </w:rPr>
                <w:t>New value for the resource identified by "path".</w:t>
              </w:r>
            </w:ins>
          </w:p>
        </w:tc>
        <w:tc>
          <w:tcPr>
            <w:tcW w:w="152" w:type="pct"/>
          </w:tcPr>
          <w:p w14:paraId="2A770496" w14:textId="77777777" w:rsidR="009D3A6B" w:rsidRPr="00215D3C" w:rsidRDefault="009D3A6B" w:rsidP="00C735DA">
            <w:pPr>
              <w:keepNext/>
              <w:keepLines/>
              <w:spacing w:after="0"/>
              <w:jc w:val="center"/>
              <w:rPr>
                <w:ins w:id="175" w:author="Author"/>
                <w:rFonts w:ascii="Arial" w:hAnsi="Arial" w:cs="Arial"/>
                <w:sz w:val="18"/>
                <w:szCs w:val="18"/>
              </w:rPr>
            </w:pPr>
            <w:ins w:id="176" w:author="Author">
              <w:r w:rsidRPr="00215D3C">
                <w:rPr>
                  <w:rFonts w:ascii="Arial" w:hAnsi="Arial"/>
                  <w:sz w:val="18"/>
                  <w:szCs w:val="18"/>
                  <w:lang w:eastAsia="zh-CN"/>
                </w:rPr>
                <w:t>M</w:t>
              </w:r>
            </w:ins>
          </w:p>
        </w:tc>
      </w:tr>
    </w:tbl>
    <w:p w14:paraId="72CDD679" w14:textId="77777777" w:rsidR="00F150FB" w:rsidRPr="009E5164" w:rsidRDefault="00F150FB" w:rsidP="00F15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150FB" w14:paraId="5729633E"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A9D3A6" w14:textId="77777777" w:rsidR="00F150FB" w:rsidRDefault="00F150FB"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9D1167D" w14:textId="77777777" w:rsidR="00F150FB" w:rsidRDefault="00F150FB" w:rsidP="00F150FB">
      <w:pPr>
        <w:rPr>
          <w:lang w:eastAsia="zh-CN"/>
        </w:rPr>
      </w:pPr>
    </w:p>
    <w:p w14:paraId="1558B8DE" w14:textId="77777777" w:rsidR="00F150FB" w:rsidRPr="00275641" w:rsidRDefault="00F150FB" w:rsidP="00F150FB">
      <w:pPr>
        <w:pStyle w:val="Heading5"/>
      </w:pPr>
      <w:bookmarkStart w:id="177" w:name="_Toc20494659"/>
      <w:bookmarkStart w:id="178" w:name="_Toc26975717"/>
      <w:bookmarkStart w:id="179" w:name="_Toc35856591"/>
      <w:bookmarkStart w:id="180" w:name="_Toc44001476"/>
      <w:bookmarkStart w:id="181" w:name="_Toc51581077"/>
      <w:bookmarkStart w:id="182" w:name="_Toc52356340"/>
      <w:bookmarkStart w:id="183" w:name="_Toc55227910"/>
      <w:bookmarkStart w:id="184" w:name="_Toc105505062"/>
      <w:r>
        <w:t>12.1.1.4</w:t>
      </w:r>
      <w:r w:rsidRPr="00275641">
        <w:t>.4</w:t>
      </w:r>
      <w:r w:rsidRPr="00275641">
        <w:tab/>
        <w:t>Simple data types and enumerations</w:t>
      </w:r>
      <w:bookmarkEnd w:id="177"/>
      <w:bookmarkEnd w:id="178"/>
      <w:bookmarkEnd w:id="179"/>
      <w:bookmarkEnd w:id="180"/>
      <w:bookmarkEnd w:id="181"/>
      <w:bookmarkEnd w:id="182"/>
      <w:bookmarkEnd w:id="183"/>
      <w:bookmarkEnd w:id="184"/>
    </w:p>
    <w:p w14:paraId="07B8CF01" w14:textId="77777777" w:rsidR="00F150FB" w:rsidRPr="00275641" w:rsidRDefault="00F150FB" w:rsidP="00F150FB">
      <w:pPr>
        <w:pStyle w:val="H6"/>
        <w:rPr>
          <w:lang w:eastAsia="zh-CN"/>
        </w:rPr>
      </w:pPr>
      <w:bookmarkStart w:id="18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85"/>
    </w:p>
    <w:p w14:paraId="57EA0F3C" w14:textId="77777777" w:rsidR="00F150FB" w:rsidRPr="00275641" w:rsidRDefault="00F150FB" w:rsidP="00F150FB">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495761A3" w14:textId="77777777" w:rsidR="00F150FB" w:rsidRPr="00275641" w:rsidRDefault="00F150FB" w:rsidP="00F150FB">
      <w:pPr>
        <w:pStyle w:val="H6"/>
        <w:rPr>
          <w:lang w:eastAsia="zh-CN"/>
        </w:rPr>
      </w:pPr>
      <w:bookmarkStart w:id="186"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86"/>
    </w:p>
    <w:p w14:paraId="3849992F" w14:textId="77777777" w:rsidR="00F150FB" w:rsidRPr="00995065" w:rsidRDefault="00F150FB" w:rsidP="00F150FB">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F150FB" w:rsidRPr="00275641" w14:paraId="4E6ADE0E" w14:textId="77777777" w:rsidTr="00C735DA">
        <w:tc>
          <w:tcPr>
            <w:tcW w:w="1544" w:type="pct"/>
            <w:shd w:val="clear" w:color="auto" w:fill="BFBFBF"/>
            <w:tcMar>
              <w:top w:w="0" w:type="dxa"/>
              <w:bottom w:w="0" w:type="dxa"/>
            </w:tcMar>
          </w:tcPr>
          <w:p w14:paraId="7A867A49" w14:textId="77777777" w:rsidR="00F150FB" w:rsidRPr="00275641" w:rsidRDefault="00F150FB" w:rsidP="00C735DA">
            <w:pPr>
              <w:pStyle w:val="TAH"/>
              <w:rPr>
                <w:rFonts w:eastAsia="SimSun"/>
              </w:rPr>
            </w:pPr>
            <w:r w:rsidRPr="00275641">
              <w:rPr>
                <w:rFonts w:eastAsia="SimSun"/>
              </w:rPr>
              <w:t>Type name</w:t>
            </w:r>
          </w:p>
        </w:tc>
        <w:tc>
          <w:tcPr>
            <w:tcW w:w="837" w:type="pct"/>
            <w:shd w:val="clear" w:color="auto" w:fill="BFBFBF"/>
            <w:tcMar>
              <w:top w:w="0" w:type="dxa"/>
              <w:bottom w:w="0" w:type="dxa"/>
            </w:tcMar>
          </w:tcPr>
          <w:p w14:paraId="140E3709" w14:textId="77777777" w:rsidR="00F150FB" w:rsidRPr="00275641" w:rsidRDefault="00F150FB" w:rsidP="00C735DA">
            <w:pPr>
              <w:pStyle w:val="TAH"/>
              <w:rPr>
                <w:rFonts w:eastAsia="SimSun"/>
              </w:rPr>
            </w:pPr>
            <w:r w:rsidRPr="00275641">
              <w:rPr>
                <w:rFonts w:eastAsia="SimSun"/>
              </w:rPr>
              <w:t>Type definition</w:t>
            </w:r>
          </w:p>
        </w:tc>
        <w:tc>
          <w:tcPr>
            <w:tcW w:w="2619" w:type="pct"/>
            <w:shd w:val="clear" w:color="auto" w:fill="BFBFBF"/>
          </w:tcPr>
          <w:p w14:paraId="00621922" w14:textId="77777777" w:rsidR="00F150FB" w:rsidRPr="00275641" w:rsidRDefault="00F150FB" w:rsidP="00C735DA">
            <w:pPr>
              <w:pStyle w:val="TAH"/>
              <w:rPr>
                <w:rFonts w:eastAsia="SimSun"/>
              </w:rPr>
            </w:pPr>
            <w:r w:rsidRPr="00275641">
              <w:rPr>
                <w:rFonts w:eastAsia="SimSun"/>
              </w:rPr>
              <w:t>Description</w:t>
            </w:r>
          </w:p>
        </w:tc>
      </w:tr>
      <w:tr w:rsidR="00F150FB" w:rsidRPr="00275641" w14:paraId="4A1B7221" w14:textId="77777777" w:rsidTr="00C735DA">
        <w:tc>
          <w:tcPr>
            <w:tcW w:w="1544" w:type="pct"/>
            <w:shd w:val="clear" w:color="auto" w:fill="auto"/>
            <w:tcMar>
              <w:top w:w="0" w:type="dxa"/>
              <w:bottom w:w="0" w:type="dxa"/>
            </w:tcMar>
          </w:tcPr>
          <w:p w14:paraId="74D59B79" w14:textId="77777777" w:rsidR="00F150FB" w:rsidRPr="001D11CC" w:rsidRDefault="00F150FB" w:rsidP="00C735DA">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41BA57C2" w14:textId="77777777" w:rsidR="00F150FB" w:rsidRPr="001D11CC" w:rsidRDefault="00F150FB" w:rsidP="00C735DA">
            <w:pPr>
              <w:pStyle w:val="TAH"/>
              <w:rPr>
                <w:rFonts w:eastAsia="SimSun"/>
                <w:b w:val="0"/>
                <w:bCs/>
              </w:rPr>
            </w:pPr>
            <w:r w:rsidRPr="001D11CC">
              <w:rPr>
                <w:rFonts w:cs="Arial"/>
                <w:b w:val="0"/>
                <w:bCs/>
                <w:szCs w:val="18"/>
                <w:lang w:eastAsia="zh-CN"/>
              </w:rPr>
              <w:t>n/a</w:t>
            </w:r>
          </w:p>
        </w:tc>
        <w:tc>
          <w:tcPr>
            <w:tcW w:w="2619" w:type="pct"/>
            <w:shd w:val="clear" w:color="auto" w:fill="auto"/>
          </w:tcPr>
          <w:p w14:paraId="24C58F69" w14:textId="77777777" w:rsidR="00F150FB" w:rsidRPr="001D11CC" w:rsidRDefault="00F150FB" w:rsidP="00C735DA">
            <w:pPr>
              <w:pStyle w:val="TAH"/>
              <w:rPr>
                <w:rFonts w:eastAsia="SimSun"/>
                <w:b w:val="0"/>
                <w:bCs/>
              </w:rPr>
            </w:pPr>
            <w:r w:rsidRPr="001D11CC">
              <w:rPr>
                <w:rFonts w:cs="Arial"/>
                <w:b w:val="0"/>
                <w:bCs/>
                <w:szCs w:val="18"/>
                <w:lang w:eastAsia="zh-CN"/>
              </w:rPr>
              <w:t>n/a</w:t>
            </w:r>
          </w:p>
        </w:tc>
      </w:tr>
    </w:tbl>
    <w:p w14:paraId="19F644AA" w14:textId="77777777" w:rsidR="00F150FB" w:rsidRDefault="00F150FB" w:rsidP="00F150FB">
      <w:bookmarkStart w:id="187" w:name="_Toc20494662"/>
    </w:p>
    <w:p w14:paraId="17B4FE15" w14:textId="77777777" w:rsidR="00F150FB" w:rsidRPr="00215D3C" w:rsidRDefault="00F150FB" w:rsidP="00F150FB">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187"/>
      <w:r>
        <w:rPr>
          <w:lang w:eastAsia="zh-CN"/>
        </w:rPr>
        <w:t>s</w:t>
      </w:r>
      <w:proofErr w:type="spellEnd"/>
    </w:p>
    <w:p w14:paraId="15843AAE" w14:textId="77777777" w:rsidR="00F150FB" w:rsidRPr="00215D3C" w:rsidRDefault="00F150FB" w:rsidP="00F150FB">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F150FB" w:rsidRPr="00215D3C" w14:paraId="1F0339BF" w14:textId="77777777" w:rsidTr="00C735DA">
        <w:tc>
          <w:tcPr>
            <w:tcW w:w="1762" w:type="pct"/>
            <w:shd w:val="clear" w:color="auto" w:fill="BFBFBF"/>
            <w:hideMark/>
          </w:tcPr>
          <w:p w14:paraId="0CCBF0E4" w14:textId="77777777" w:rsidR="00F150FB" w:rsidRPr="00215D3C" w:rsidRDefault="00F150FB" w:rsidP="00C735DA">
            <w:pPr>
              <w:pStyle w:val="TAH"/>
            </w:pPr>
            <w:r w:rsidRPr="00215D3C">
              <w:t>Enumeration value</w:t>
            </w:r>
          </w:p>
        </w:tc>
        <w:tc>
          <w:tcPr>
            <w:tcW w:w="3238" w:type="pct"/>
            <w:shd w:val="clear" w:color="auto" w:fill="BFBFBF"/>
            <w:hideMark/>
          </w:tcPr>
          <w:p w14:paraId="06E51FD7" w14:textId="77777777" w:rsidR="00F150FB" w:rsidRPr="00215D3C" w:rsidRDefault="00F150FB" w:rsidP="00C735DA">
            <w:pPr>
              <w:pStyle w:val="TAH"/>
            </w:pPr>
            <w:r w:rsidRPr="00215D3C">
              <w:t>Description</w:t>
            </w:r>
          </w:p>
        </w:tc>
      </w:tr>
      <w:tr w:rsidR="00F150FB" w:rsidRPr="00215D3C" w14:paraId="39DB3AB9" w14:textId="77777777" w:rsidTr="00C735DA">
        <w:tc>
          <w:tcPr>
            <w:tcW w:w="1762" w:type="pct"/>
          </w:tcPr>
          <w:p w14:paraId="59CB2888" w14:textId="77777777" w:rsidR="00F150FB" w:rsidRPr="00215D3C" w:rsidRDefault="00F150FB" w:rsidP="00C735DA">
            <w:pPr>
              <w:pStyle w:val="TAL"/>
            </w:pPr>
            <w:proofErr w:type="spellStart"/>
            <w:r>
              <w:t>notifyMOICreation</w:t>
            </w:r>
            <w:proofErr w:type="spellEnd"/>
          </w:p>
        </w:tc>
        <w:tc>
          <w:tcPr>
            <w:tcW w:w="3238" w:type="pct"/>
          </w:tcPr>
          <w:p w14:paraId="61DEC292" w14:textId="77777777" w:rsidR="00F150FB" w:rsidRPr="00215D3C" w:rsidRDefault="00F150FB" w:rsidP="00C735DA">
            <w:pPr>
              <w:pStyle w:val="TAL"/>
            </w:pPr>
            <w:r w:rsidRPr="00215D3C">
              <w:t xml:space="preserve">Notification type is </w:t>
            </w:r>
            <w:proofErr w:type="spellStart"/>
            <w:r>
              <w:t>notifyMOICreation</w:t>
            </w:r>
            <w:proofErr w:type="spellEnd"/>
          </w:p>
        </w:tc>
      </w:tr>
      <w:tr w:rsidR="00F150FB" w:rsidRPr="00215D3C" w14:paraId="5B787BCF" w14:textId="77777777" w:rsidTr="00C735DA">
        <w:tc>
          <w:tcPr>
            <w:tcW w:w="1762" w:type="pct"/>
          </w:tcPr>
          <w:p w14:paraId="2A68A353" w14:textId="77777777" w:rsidR="00F150FB" w:rsidRPr="00215D3C" w:rsidRDefault="00F150FB" w:rsidP="00C735DA">
            <w:pPr>
              <w:pStyle w:val="TAL"/>
            </w:pPr>
            <w:proofErr w:type="spellStart"/>
            <w:r>
              <w:t>notifyMOIDeletion</w:t>
            </w:r>
            <w:proofErr w:type="spellEnd"/>
          </w:p>
        </w:tc>
        <w:tc>
          <w:tcPr>
            <w:tcW w:w="3238" w:type="pct"/>
          </w:tcPr>
          <w:p w14:paraId="0B4E7202" w14:textId="77777777" w:rsidR="00F150FB" w:rsidRPr="00215D3C" w:rsidRDefault="00F150FB" w:rsidP="00C735DA">
            <w:pPr>
              <w:pStyle w:val="TAL"/>
            </w:pPr>
            <w:r w:rsidRPr="00215D3C">
              <w:t xml:space="preserve">Notification type is </w:t>
            </w:r>
            <w:proofErr w:type="spellStart"/>
            <w:r>
              <w:t>notifyMOIDeletion</w:t>
            </w:r>
            <w:proofErr w:type="spellEnd"/>
          </w:p>
        </w:tc>
      </w:tr>
      <w:tr w:rsidR="00F150FB" w:rsidRPr="00215D3C" w14:paraId="32698E44" w14:textId="77777777" w:rsidTr="00C735DA">
        <w:tc>
          <w:tcPr>
            <w:tcW w:w="1762" w:type="pct"/>
          </w:tcPr>
          <w:p w14:paraId="3832A02C" w14:textId="77777777" w:rsidR="00F150FB" w:rsidRPr="00215D3C" w:rsidRDefault="00F150FB" w:rsidP="00C735DA">
            <w:pPr>
              <w:pStyle w:val="TAL"/>
            </w:pPr>
            <w:proofErr w:type="spellStart"/>
            <w:r>
              <w:t>notifyMOIAttributeValueChanges</w:t>
            </w:r>
            <w:proofErr w:type="spellEnd"/>
          </w:p>
        </w:tc>
        <w:tc>
          <w:tcPr>
            <w:tcW w:w="3238" w:type="pct"/>
          </w:tcPr>
          <w:p w14:paraId="09378803" w14:textId="77777777" w:rsidR="00F150FB" w:rsidRPr="00215D3C" w:rsidRDefault="00F150FB" w:rsidP="00C735DA">
            <w:pPr>
              <w:pStyle w:val="TAL"/>
            </w:pPr>
            <w:r w:rsidRPr="00215D3C">
              <w:t xml:space="preserve">Notification type is </w:t>
            </w:r>
            <w:proofErr w:type="spellStart"/>
            <w:r>
              <w:t>notifyMOIAttributeValueChange</w:t>
            </w:r>
            <w:proofErr w:type="spellEnd"/>
          </w:p>
        </w:tc>
      </w:tr>
      <w:tr w:rsidR="00F150FB" w:rsidRPr="00215D3C" w14:paraId="09F00BA0" w14:textId="77777777" w:rsidTr="00C735DA">
        <w:tc>
          <w:tcPr>
            <w:tcW w:w="1762" w:type="pct"/>
          </w:tcPr>
          <w:p w14:paraId="1683A2DE" w14:textId="77777777" w:rsidR="00F150FB" w:rsidRDefault="00F150FB" w:rsidP="00C735DA">
            <w:pPr>
              <w:pStyle w:val="TAL"/>
            </w:pPr>
            <w:proofErr w:type="spellStart"/>
            <w:r>
              <w:t>noitifyMOIChanges</w:t>
            </w:r>
            <w:proofErr w:type="spellEnd"/>
          </w:p>
        </w:tc>
        <w:tc>
          <w:tcPr>
            <w:tcW w:w="3238" w:type="pct"/>
          </w:tcPr>
          <w:p w14:paraId="530BE228" w14:textId="77777777" w:rsidR="00F150FB" w:rsidRPr="00215D3C" w:rsidRDefault="00F150FB" w:rsidP="00C735DA">
            <w:pPr>
              <w:pStyle w:val="TAL"/>
            </w:pPr>
            <w:r w:rsidRPr="00215D3C">
              <w:t xml:space="preserve">Notification type is </w:t>
            </w:r>
            <w:proofErr w:type="spellStart"/>
            <w:r>
              <w:t>notifyMOIChanges</w:t>
            </w:r>
            <w:proofErr w:type="spellEnd"/>
          </w:p>
        </w:tc>
      </w:tr>
    </w:tbl>
    <w:p w14:paraId="58FAAC99" w14:textId="77777777" w:rsidR="00F150FB" w:rsidRDefault="00F150FB" w:rsidP="00F150FB"/>
    <w:p w14:paraId="23BC619F" w14:textId="77777777" w:rsidR="00F150FB" w:rsidRPr="00215D3C" w:rsidRDefault="00F150FB" w:rsidP="00F150FB">
      <w:pPr>
        <w:pStyle w:val="H6"/>
        <w:rPr>
          <w:lang w:eastAsia="zh-CN"/>
        </w:rPr>
      </w:pPr>
      <w:bookmarkStart w:id="188" w:name="_Toc20494663"/>
      <w:r>
        <w:rPr>
          <w:lang w:eastAsia="zh-CN"/>
        </w:rPr>
        <w:t>12.1.1.4.4.4</w:t>
      </w:r>
      <w:r>
        <w:rPr>
          <w:lang w:eastAsia="zh-CN"/>
        </w:rPr>
        <w:tab/>
        <w:t xml:space="preserve">Enumeration </w:t>
      </w:r>
      <w:proofErr w:type="spellStart"/>
      <w:r>
        <w:rPr>
          <w:lang w:eastAsia="zh-CN"/>
        </w:rPr>
        <w:t>SourceIndicator</w:t>
      </w:r>
      <w:bookmarkEnd w:id="188"/>
      <w:proofErr w:type="spellEnd"/>
    </w:p>
    <w:p w14:paraId="0CF9C3CB" w14:textId="77777777" w:rsidR="00F150FB" w:rsidRPr="00215D3C" w:rsidRDefault="00F150FB" w:rsidP="00F150FB">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3EDAD793" w14:textId="77777777" w:rsidTr="00C735DA">
        <w:tc>
          <w:tcPr>
            <w:tcW w:w="1623" w:type="pct"/>
            <w:shd w:val="clear" w:color="auto" w:fill="BFBFBF"/>
            <w:hideMark/>
          </w:tcPr>
          <w:p w14:paraId="64D8EA9B" w14:textId="77777777" w:rsidR="00F150FB" w:rsidRPr="00215D3C" w:rsidRDefault="00F150FB" w:rsidP="00C735DA">
            <w:pPr>
              <w:pStyle w:val="TAH"/>
            </w:pPr>
            <w:r w:rsidRPr="00215D3C">
              <w:t>Enumeration value</w:t>
            </w:r>
          </w:p>
        </w:tc>
        <w:tc>
          <w:tcPr>
            <w:tcW w:w="3377" w:type="pct"/>
            <w:shd w:val="clear" w:color="auto" w:fill="BFBFBF"/>
            <w:hideMark/>
          </w:tcPr>
          <w:p w14:paraId="70AD2E6C" w14:textId="77777777" w:rsidR="00F150FB" w:rsidRPr="00215D3C" w:rsidRDefault="00F150FB" w:rsidP="00C735DA">
            <w:pPr>
              <w:pStyle w:val="TAH"/>
            </w:pPr>
            <w:r w:rsidRPr="00215D3C">
              <w:t>Description</w:t>
            </w:r>
          </w:p>
        </w:tc>
      </w:tr>
      <w:tr w:rsidR="00F150FB" w:rsidRPr="00215D3C" w14:paraId="696A1534" w14:textId="77777777" w:rsidTr="00C735DA">
        <w:tc>
          <w:tcPr>
            <w:tcW w:w="1623" w:type="pct"/>
          </w:tcPr>
          <w:p w14:paraId="6C8D036F" w14:textId="77777777" w:rsidR="00F150FB" w:rsidRPr="00215D3C" w:rsidRDefault="00F150FB" w:rsidP="00C735DA">
            <w:pPr>
              <w:pStyle w:val="TAL"/>
            </w:pPr>
            <w:r>
              <w:t>RESOURCE_OPERATION</w:t>
            </w:r>
          </w:p>
        </w:tc>
        <w:tc>
          <w:tcPr>
            <w:tcW w:w="3377" w:type="pct"/>
          </w:tcPr>
          <w:p w14:paraId="78C99BC7" w14:textId="77777777" w:rsidR="00F150FB" w:rsidRPr="00215D3C" w:rsidRDefault="00F150FB" w:rsidP="00C735DA">
            <w:pPr>
              <w:pStyle w:val="TAL"/>
            </w:pPr>
            <w:r>
              <w:t>The notification was generated in response to an internal operation of the resource.</w:t>
            </w:r>
          </w:p>
        </w:tc>
      </w:tr>
      <w:tr w:rsidR="00F150FB" w:rsidRPr="00215D3C" w14:paraId="307B23B8" w14:textId="77777777" w:rsidTr="00C735DA">
        <w:tc>
          <w:tcPr>
            <w:tcW w:w="1623" w:type="pct"/>
          </w:tcPr>
          <w:p w14:paraId="25BC6C18" w14:textId="77777777" w:rsidR="00F150FB" w:rsidRPr="00215D3C" w:rsidRDefault="00F150FB" w:rsidP="00C735DA">
            <w:pPr>
              <w:pStyle w:val="TAL"/>
            </w:pPr>
            <w:r>
              <w:t>MANAGEMENT_OPERATION</w:t>
            </w:r>
          </w:p>
        </w:tc>
        <w:tc>
          <w:tcPr>
            <w:tcW w:w="3377" w:type="pct"/>
          </w:tcPr>
          <w:p w14:paraId="488BA664" w14:textId="77777777" w:rsidR="00F150FB" w:rsidRPr="00215D3C" w:rsidRDefault="00F150FB" w:rsidP="00C735DA">
            <w:pPr>
              <w:pStyle w:val="TAL"/>
            </w:pPr>
            <w:r>
              <w:t>The notification was generated in response to a management operation applied across the managed object boundary external to the managed object</w:t>
            </w:r>
          </w:p>
        </w:tc>
      </w:tr>
      <w:tr w:rsidR="00F150FB" w:rsidRPr="00215D3C" w14:paraId="3C7DA74D" w14:textId="77777777" w:rsidTr="00C735DA">
        <w:tc>
          <w:tcPr>
            <w:tcW w:w="1623" w:type="pct"/>
          </w:tcPr>
          <w:p w14:paraId="7F161811" w14:textId="77777777" w:rsidR="00F150FB" w:rsidRPr="00FD033B" w:rsidRDefault="00F150FB" w:rsidP="00C735DA">
            <w:pPr>
              <w:pStyle w:val="TAL"/>
            </w:pPr>
            <w:r>
              <w:t>SON_OPERATION</w:t>
            </w:r>
          </w:p>
        </w:tc>
        <w:tc>
          <w:tcPr>
            <w:tcW w:w="3377" w:type="pct"/>
          </w:tcPr>
          <w:p w14:paraId="0DA6364C" w14:textId="77777777" w:rsidR="00F150FB" w:rsidRPr="00215D3C" w:rsidRDefault="00F150FB" w:rsidP="00C735DA">
            <w:pPr>
              <w:pStyle w:val="TAL"/>
            </w:pPr>
            <w:r>
              <w:t xml:space="preserve">The notification was generated as result of a SON (Self Organising Network) process like self-configuration, self-optimization, self-healing </w:t>
            </w:r>
            <w:proofErr w:type="gramStart"/>
            <w:r>
              <w:t>etc. .</w:t>
            </w:r>
            <w:proofErr w:type="gramEnd"/>
          </w:p>
        </w:tc>
      </w:tr>
      <w:tr w:rsidR="00F150FB" w:rsidRPr="00215D3C" w14:paraId="24634FB9" w14:textId="77777777" w:rsidTr="00C735DA">
        <w:tc>
          <w:tcPr>
            <w:tcW w:w="1623" w:type="pct"/>
          </w:tcPr>
          <w:p w14:paraId="3B87F676" w14:textId="77777777" w:rsidR="00F150FB" w:rsidRPr="00215D3C" w:rsidRDefault="00F150FB" w:rsidP="00C735DA">
            <w:pPr>
              <w:pStyle w:val="TAL"/>
            </w:pPr>
            <w:r>
              <w:t>UNKNOWN</w:t>
            </w:r>
          </w:p>
        </w:tc>
        <w:tc>
          <w:tcPr>
            <w:tcW w:w="3377" w:type="pct"/>
          </w:tcPr>
          <w:p w14:paraId="6A06DD43" w14:textId="77777777" w:rsidR="00F150FB" w:rsidRPr="00215D3C" w:rsidRDefault="00F150FB" w:rsidP="00C735DA">
            <w:pPr>
              <w:pStyle w:val="TAL"/>
            </w:pPr>
            <w:r>
              <w:t>It is not possible to determine the source of the operation</w:t>
            </w:r>
            <w:r>
              <w:rPr>
                <w:rFonts w:ascii="Helvetica" w:hAnsi="Helvetica"/>
              </w:rPr>
              <w:t>.</w:t>
            </w:r>
          </w:p>
        </w:tc>
      </w:tr>
    </w:tbl>
    <w:p w14:paraId="10F633C4" w14:textId="77777777" w:rsidR="00F150FB" w:rsidRDefault="00F150FB" w:rsidP="00F150FB">
      <w:pPr>
        <w:rPr>
          <w:lang w:eastAsia="zh-CN"/>
        </w:rPr>
      </w:pPr>
    </w:p>
    <w:p w14:paraId="502CAB96" w14:textId="77777777" w:rsidR="00F150FB" w:rsidRPr="00A55B7B" w:rsidRDefault="00F150FB" w:rsidP="00F150FB">
      <w:pPr>
        <w:pStyle w:val="H6"/>
        <w:rPr>
          <w:lang w:eastAsia="zh-CN"/>
        </w:rPr>
      </w:pPr>
      <w:bookmarkStart w:id="189" w:name="_Toc26975718"/>
      <w:r>
        <w:rPr>
          <w:lang w:eastAsia="zh-CN"/>
        </w:rPr>
        <w:lastRenderedPageBreak/>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89"/>
      <w:proofErr w:type="spellEnd"/>
    </w:p>
    <w:p w14:paraId="5CBF7AF9" w14:textId="77777777" w:rsidR="00F150FB" w:rsidRPr="00215D3C" w:rsidRDefault="00F150FB" w:rsidP="00F150FB">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137BD8F2" w14:textId="77777777" w:rsidTr="00C735DA">
        <w:tc>
          <w:tcPr>
            <w:tcW w:w="1623" w:type="pct"/>
            <w:shd w:val="clear" w:color="auto" w:fill="BFBFBF"/>
            <w:hideMark/>
          </w:tcPr>
          <w:p w14:paraId="38DD885C" w14:textId="77777777" w:rsidR="00F150FB" w:rsidRPr="00215D3C" w:rsidRDefault="00F150FB" w:rsidP="00C735DA">
            <w:pPr>
              <w:pStyle w:val="TAH"/>
            </w:pPr>
            <w:r w:rsidRPr="00215D3C">
              <w:t>Enumeration value</w:t>
            </w:r>
          </w:p>
        </w:tc>
        <w:tc>
          <w:tcPr>
            <w:tcW w:w="3377" w:type="pct"/>
            <w:shd w:val="clear" w:color="auto" w:fill="BFBFBF"/>
            <w:hideMark/>
          </w:tcPr>
          <w:p w14:paraId="25C50C76" w14:textId="77777777" w:rsidR="00F150FB" w:rsidRPr="00215D3C" w:rsidRDefault="00F150FB" w:rsidP="00C735DA">
            <w:pPr>
              <w:pStyle w:val="TAH"/>
            </w:pPr>
            <w:r w:rsidRPr="00215D3C">
              <w:t>Description</w:t>
            </w:r>
          </w:p>
        </w:tc>
      </w:tr>
      <w:tr w:rsidR="00F150FB" w:rsidRPr="00215D3C" w14:paraId="79A7EB4C" w14:textId="77777777" w:rsidTr="00C735DA">
        <w:tc>
          <w:tcPr>
            <w:tcW w:w="1623" w:type="pct"/>
          </w:tcPr>
          <w:p w14:paraId="113E79BC" w14:textId="77777777" w:rsidR="00F150FB" w:rsidRPr="00215D3C" w:rsidRDefault="00F150FB" w:rsidP="00C735DA">
            <w:pPr>
              <w:pStyle w:val="TAL"/>
            </w:pPr>
            <w:r>
              <w:t>BASE_ONLY</w:t>
            </w:r>
          </w:p>
        </w:tc>
        <w:tc>
          <w:tcPr>
            <w:tcW w:w="3377" w:type="pct"/>
          </w:tcPr>
          <w:p w14:paraId="24D0CF28" w14:textId="77777777" w:rsidR="00F150FB" w:rsidRPr="00215D3C" w:rsidRDefault="00F150FB" w:rsidP="00C735DA">
            <w:pPr>
              <w:pStyle w:val="TAL"/>
            </w:pPr>
            <w:r w:rsidRPr="009C4BCE">
              <w:t xml:space="preserve">Selects only the base </w:t>
            </w:r>
            <w:r>
              <w:t>resource. The "</w:t>
            </w:r>
            <w:proofErr w:type="spellStart"/>
            <w:r>
              <w:t>scopeLevel</w:t>
            </w:r>
            <w:proofErr w:type="spellEnd"/>
            <w:r>
              <w:t>" parameter shall be absent or ignored if present.</w:t>
            </w:r>
          </w:p>
        </w:tc>
      </w:tr>
      <w:tr w:rsidR="00F150FB" w:rsidRPr="00215D3C" w14:paraId="4F14556A" w14:textId="77777777" w:rsidTr="00C735DA">
        <w:tc>
          <w:tcPr>
            <w:tcW w:w="1623" w:type="pct"/>
          </w:tcPr>
          <w:p w14:paraId="39FAC489" w14:textId="77777777" w:rsidR="00F150FB" w:rsidRPr="00215D3C" w:rsidRDefault="00F150FB" w:rsidP="00C735DA">
            <w:pPr>
              <w:pStyle w:val="TAL"/>
            </w:pPr>
            <w:r>
              <w:t>BASE_ALL</w:t>
            </w:r>
          </w:p>
        </w:tc>
        <w:tc>
          <w:tcPr>
            <w:tcW w:w="3377" w:type="pct"/>
          </w:tcPr>
          <w:p w14:paraId="64529468" w14:textId="77777777" w:rsidR="00F150FB" w:rsidRPr="00215D3C" w:rsidRDefault="00F150FB" w:rsidP="00C735DA">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F150FB" w:rsidRPr="00215D3C" w14:paraId="7964C126" w14:textId="77777777" w:rsidTr="00C735DA">
        <w:tc>
          <w:tcPr>
            <w:tcW w:w="1623" w:type="pct"/>
          </w:tcPr>
          <w:p w14:paraId="5A1D921B" w14:textId="77777777" w:rsidR="00F150FB" w:rsidRPr="00215D3C" w:rsidRDefault="00F150FB" w:rsidP="00C735DA">
            <w:pPr>
              <w:pStyle w:val="TAL"/>
            </w:pPr>
            <w:r>
              <w:t>BASE_NTH_LEVEL</w:t>
            </w:r>
          </w:p>
        </w:tc>
        <w:tc>
          <w:tcPr>
            <w:tcW w:w="3377" w:type="pct"/>
          </w:tcPr>
          <w:p w14:paraId="3B7B0467" w14:textId="77777777" w:rsidR="00F150FB" w:rsidRPr="00215D3C" w:rsidRDefault="00F150FB" w:rsidP="00C735DA">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F150FB" w:rsidRPr="00215D3C" w14:paraId="29EC882D" w14:textId="77777777" w:rsidTr="00C735DA">
        <w:tc>
          <w:tcPr>
            <w:tcW w:w="1623" w:type="pct"/>
          </w:tcPr>
          <w:p w14:paraId="2952D7ED" w14:textId="77777777" w:rsidR="00F150FB" w:rsidRPr="00FD033B" w:rsidRDefault="00F150FB" w:rsidP="00C735DA">
            <w:pPr>
              <w:pStyle w:val="TAL"/>
            </w:pPr>
            <w:r>
              <w:t>BASE_SUBTREE</w:t>
            </w:r>
          </w:p>
        </w:tc>
        <w:tc>
          <w:tcPr>
            <w:tcW w:w="3377" w:type="pct"/>
          </w:tcPr>
          <w:p w14:paraId="6A326228" w14:textId="77777777" w:rsidR="00F150FB" w:rsidRPr="00215D3C" w:rsidRDefault="00F150FB" w:rsidP="00C735DA">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7230F28C" w14:textId="77777777" w:rsidR="00F150FB" w:rsidRDefault="00F150FB" w:rsidP="00F150FB">
      <w:pPr>
        <w:rPr>
          <w:lang w:eastAsia="zh-CN"/>
        </w:rPr>
      </w:pPr>
    </w:p>
    <w:p w14:paraId="5AD5DAA5" w14:textId="77777777" w:rsidR="00F150FB" w:rsidRPr="00A55B7B" w:rsidRDefault="00F150FB" w:rsidP="00F150FB">
      <w:pPr>
        <w:pStyle w:val="Heading7"/>
        <w:rPr>
          <w:lang w:eastAsia="zh-CN"/>
        </w:rPr>
      </w:pPr>
      <w:bookmarkStart w:id="190" w:name="_Toc44001477"/>
      <w:bookmarkStart w:id="191" w:name="_Toc51581078"/>
      <w:bookmarkStart w:id="192" w:name="_Toc52356341"/>
      <w:bookmarkStart w:id="193" w:name="_Toc55227911"/>
      <w:bookmarkStart w:id="194" w:name="_Toc105505063"/>
      <w:r>
        <w:rPr>
          <w:lang w:eastAsia="zh-CN"/>
        </w:rPr>
        <w:t>12.1.1.4.4.6</w:t>
      </w:r>
      <w:r w:rsidRPr="002466BB">
        <w:rPr>
          <w:lang w:eastAsia="zh-CN"/>
        </w:rPr>
        <w:tab/>
        <w:t>Enumer</w:t>
      </w:r>
      <w:r w:rsidRPr="00A55B7B">
        <w:rPr>
          <w:lang w:eastAsia="zh-CN"/>
        </w:rPr>
        <w:t xml:space="preserve">ation </w:t>
      </w:r>
      <w:r>
        <w:rPr>
          <w:lang w:eastAsia="zh-CN"/>
        </w:rPr>
        <w:t>Operation</w:t>
      </w:r>
      <w:bookmarkEnd w:id="190"/>
      <w:bookmarkEnd w:id="191"/>
      <w:bookmarkEnd w:id="192"/>
      <w:bookmarkEnd w:id="193"/>
      <w:bookmarkEnd w:id="194"/>
    </w:p>
    <w:p w14:paraId="5931DA76" w14:textId="77777777" w:rsidR="00F150FB" w:rsidRPr="00215D3C" w:rsidRDefault="00F150FB" w:rsidP="00F150FB">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68C8D078" w14:textId="77777777" w:rsidTr="00C735DA">
        <w:tc>
          <w:tcPr>
            <w:tcW w:w="1623" w:type="pct"/>
            <w:shd w:val="clear" w:color="auto" w:fill="BFBFBF"/>
            <w:hideMark/>
          </w:tcPr>
          <w:p w14:paraId="6896B7A2" w14:textId="77777777" w:rsidR="00F150FB" w:rsidRPr="00215D3C" w:rsidRDefault="00F150FB" w:rsidP="00C735DA">
            <w:pPr>
              <w:pStyle w:val="TAH"/>
            </w:pPr>
            <w:r w:rsidRPr="00215D3C">
              <w:t>Enumeration value</w:t>
            </w:r>
          </w:p>
        </w:tc>
        <w:tc>
          <w:tcPr>
            <w:tcW w:w="3377" w:type="pct"/>
            <w:shd w:val="clear" w:color="auto" w:fill="BFBFBF"/>
            <w:hideMark/>
          </w:tcPr>
          <w:p w14:paraId="790FA8BA" w14:textId="77777777" w:rsidR="00F150FB" w:rsidRPr="00215D3C" w:rsidRDefault="00F150FB" w:rsidP="00C735DA">
            <w:pPr>
              <w:pStyle w:val="TAH"/>
            </w:pPr>
            <w:r w:rsidRPr="00215D3C">
              <w:t>Description</w:t>
            </w:r>
          </w:p>
        </w:tc>
      </w:tr>
      <w:tr w:rsidR="00F150FB" w:rsidRPr="00215D3C" w14:paraId="25A9038F" w14:textId="77777777" w:rsidTr="00C735DA">
        <w:tc>
          <w:tcPr>
            <w:tcW w:w="1623" w:type="pct"/>
          </w:tcPr>
          <w:p w14:paraId="7AF270D2" w14:textId="77777777" w:rsidR="00F150FB" w:rsidRPr="00215D3C" w:rsidRDefault="00F150FB" w:rsidP="00C735DA">
            <w:pPr>
              <w:pStyle w:val="TAL"/>
            </w:pPr>
            <w:r w:rsidRPr="004A768C">
              <w:t>add</w:t>
            </w:r>
          </w:p>
        </w:tc>
        <w:tc>
          <w:tcPr>
            <w:tcW w:w="3377" w:type="pct"/>
          </w:tcPr>
          <w:p w14:paraId="41DF1157" w14:textId="77777777" w:rsidR="00F150FB" w:rsidRPr="00215D3C" w:rsidRDefault="00F150FB" w:rsidP="00C735DA">
            <w:pPr>
              <w:pStyle w:val="TAL"/>
            </w:pPr>
            <w:r>
              <w:t>Create operation</w:t>
            </w:r>
          </w:p>
        </w:tc>
      </w:tr>
      <w:tr w:rsidR="00F150FB" w:rsidRPr="00215D3C" w14:paraId="5603BAF3" w14:textId="77777777" w:rsidTr="00C735DA">
        <w:tc>
          <w:tcPr>
            <w:tcW w:w="1623" w:type="pct"/>
          </w:tcPr>
          <w:p w14:paraId="5FFA4D54" w14:textId="77777777" w:rsidR="00F150FB" w:rsidRPr="00215D3C" w:rsidRDefault="00F150FB" w:rsidP="00C735DA">
            <w:pPr>
              <w:pStyle w:val="TAL"/>
            </w:pPr>
            <w:r w:rsidRPr="004A768C">
              <w:t>remove</w:t>
            </w:r>
          </w:p>
        </w:tc>
        <w:tc>
          <w:tcPr>
            <w:tcW w:w="3377" w:type="pct"/>
          </w:tcPr>
          <w:p w14:paraId="20757B31" w14:textId="77777777" w:rsidR="00F150FB" w:rsidRPr="00215D3C" w:rsidRDefault="00F150FB" w:rsidP="00C735DA">
            <w:pPr>
              <w:pStyle w:val="TAL"/>
            </w:pPr>
            <w:r>
              <w:t>Delete operation</w:t>
            </w:r>
          </w:p>
        </w:tc>
      </w:tr>
      <w:tr w:rsidR="00F150FB" w:rsidRPr="00215D3C" w14:paraId="67FB28CF" w14:textId="77777777" w:rsidTr="00C735DA">
        <w:tc>
          <w:tcPr>
            <w:tcW w:w="1623" w:type="pct"/>
          </w:tcPr>
          <w:p w14:paraId="6827E64C" w14:textId="77777777" w:rsidR="00F150FB" w:rsidRPr="00215D3C" w:rsidRDefault="00F150FB" w:rsidP="00C735DA">
            <w:pPr>
              <w:pStyle w:val="TAL"/>
            </w:pPr>
            <w:r w:rsidRPr="004A768C">
              <w:t>replace</w:t>
            </w:r>
          </w:p>
        </w:tc>
        <w:tc>
          <w:tcPr>
            <w:tcW w:w="3377" w:type="pct"/>
          </w:tcPr>
          <w:p w14:paraId="5DBAF2A2" w14:textId="77777777" w:rsidR="00F150FB" w:rsidRPr="00215D3C" w:rsidRDefault="00F150FB" w:rsidP="00C735DA">
            <w:pPr>
              <w:pStyle w:val="TAL"/>
            </w:pPr>
            <w:r>
              <w:t>Replace operation</w:t>
            </w:r>
          </w:p>
        </w:tc>
      </w:tr>
    </w:tbl>
    <w:p w14:paraId="295985FC" w14:textId="77777777" w:rsidR="00F150FB" w:rsidRDefault="00F150FB" w:rsidP="00F150FB">
      <w:pPr>
        <w:rPr>
          <w:ins w:id="195" w:author="Author"/>
          <w:lang w:eastAsia="zh-CN"/>
        </w:rPr>
      </w:pPr>
    </w:p>
    <w:p w14:paraId="6A75E6E4" w14:textId="77777777" w:rsidR="00F150FB" w:rsidRPr="00A55B7B" w:rsidRDefault="00F150FB" w:rsidP="00F150FB">
      <w:pPr>
        <w:pStyle w:val="Heading7"/>
        <w:rPr>
          <w:ins w:id="196" w:author="Author"/>
          <w:lang w:eastAsia="zh-CN"/>
        </w:rPr>
      </w:pPr>
      <w:ins w:id="197" w:author="Autho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ins>
    </w:p>
    <w:p w14:paraId="4827AA92" w14:textId="77777777" w:rsidR="00F150FB" w:rsidRPr="00215D3C" w:rsidRDefault="00F150FB" w:rsidP="00F150FB">
      <w:pPr>
        <w:pStyle w:val="TH"/>
        <w:rPr>
          <w:ins w:id="198" w:author="Author"/>
        </w:rPr>
      </w:pPr>
      <w:ins w:id="199" w:author="Author">
        <w:r>
          <w:t xml:space="preserve">Table 12.1.1.4.4.4.7-1: Enumeration </w:t>
        </w:r>
        <w:proofErr w:type="spellStart"/>
        <w:r>
          <w:t>PatchOperation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2C91A1A0" w14:textId="77777777" w:rsidTr="00C735DA">
        <w:trPr>
          <w:ins w:id="200" w:author="Author"/>
        </w:trPr>
        <w:tc>
          <w:tcPr>
            <w:tcW w:w="1623" w:type="pct"/>
            <w:shd w:val="clear" w:color="auto" w:fill="BFBFBF"/>
            <w:hideMark/>
          </w:tcPr>
          <w:p w14:paraId="34C7728A" w14:textId="77777777" w:rsidR="00F150FB" w:rsidRPr="00215D3C" w:rsidRDefault="00F150FB" w:rsidP="00C735DA">
            <w:pPr>
              <w:pStyle w:val="TAH"/>
              <w:rPr>
                <w:ins w:id="201" w:author="Author"/>
              </w:rPr>
            </w:pPr>
            <w:ins w:id="202" w:author="Author">
              <w:r w:rsidRPr="00215D3C">
                <w:t>Enumeration value</w:t>
              </w:r>
            </w:ins>
          </w:p>
        </w:tc>
        <w:tc>
          <w:tcPr>
            <w:tcW w:w="3377" w:type="pct"/>
            <w:shd w:val="clear" w:color="auto" w:fill="BFBFBF"/>
            <w:hideMark/>
          </w:tcPr>
          <w:p w14:paraId="6281E741" w14:textId="77777777" w:rsidR="00F150FB" w:rsidRPr="00215D3C" w:rsidRDefault="00F150FB" w:rsidP="00C735DA">
            <w:pPr>
              <w:pStyle w:val="TAH"/>
              <w:rPr>
                <w:ins w:id="203" w:author="Author"/>
              </w:rPr>
            </w:pPr>
            <w:ins w:id="204" w:author="Author">
              <w:r w:rsidRPr="00215D3C">
                <w:t>Description</w:t>
              </w:r>
            </w:ins>
          </w:p>
        </w:tc>
      </w:tr>
      <w:tr w:rsidR="00F150FB" w:rsidRPr="00215D3C" w14:paraId="348DBC38" w14:textId="77777777" w:rsidTr="00C735DA">
        <w:trPr>
          <w:ins w:id="205" w:author="Author"/>
        </w:trPr>
        <w:tc>
          <w:tcPr>
            <w:tcW w:w="1623" w:type="pct"/>
          </w:tcPr>
          <w:p w14:paraId="69F23803" w14:textId="77777777" w:rsidR="00F150FB" w:rsidRPr="00215D3C" w:rsidRDefault="00F150FB" w:rsidP="00C735DA">
            <w:pPr>
              <w:pStyle w:val="TAL"/>
              <w:rPr>
                <w:ins w:id="206" w:author="Author"/>
              </w:rPr>
            </w:pPr>
            <w:ins w:id="207" w:author="Author">
              <w:r>
                <w:t>add</w:t>
              </w:r>
            </w:ins>
          </w:p>
        </w:tc>
        <w:tc>
          <w:tcPr>
            <w:tcW w:w="3377" w:type="pct"/>
          </w:tcPr>
          <w:p w14:paraId="0C5BB079" w14:textId="77777777" w:rsidR="00F150FB" w:rsidRPr="00215D3C" w:rsidRDefault="00F150FB" w:rsidP="00C735DA">
            <w:pPr>
              <w:pStyle w:val="TAL"/>
              <w:rPr>
                <w:ins w:id="208" w:author="Author"/>
              </w:rPr>
            </w:pPr>
            <w:ins w:id="209" w:author="Author">
              <w:r>
                <w:t>Add operation</w:t>
              </w:r>
            </w:ins>
          </w:p>
        </w:tc>
      </w:tr>
      <w:tr w:rsidR="00F150FB" w:rsidRPr="00215D3C" w14:paraId="780345D3" w14:textId="77777777" w:rsidTr="00C735DA">
        <w:trPr>
          <w:ins w:id="210" w:author="Author"/>
        </w:trPr>
        <w:tc>
          <w:tcPr>
            <w:tcW w:w="1623" w:type="pct"/>
          </w:tcPr>
          <w:p w14:paraId="3C7A74E7" w14:textId="77777777" w:rsidR="00F150FB" w:rsidRPr="00215D3C" w:rsidRDefault="00F150FB" w:rsidP="00C735DA">
            <w:pPr>
              <w:pStyle w:val="TAL"/>
              <w:rPr>
                <w:ins w:id="211" w:author="Author"/>
              </w:rPr>
            </w:pPr>
            <w:ins w:id="212" w:author="Author">
              <w:r>
                <w:t>replace</w:t>
              </w:r>
            </w:ins>
          </w:p>
        </w:tc>
        <w:tc>
          <w:tcPr>
            <w:tcW w:w="3377" w:type="pct"/>
          </w:tcPr>
          <w:p w14:paraId="40E3A37A" w14:textId="77777777" w:rsidR="00F150FB" w:rsidRPr="00215D3C" w:rsidRDefault="00F150FB" w:rsidP="00C735DA">
            <w:pPr>
              <w:pStyle w:val="TAL"/>
              <w:rPr>
                <w:ins w:id="213" w:author="Author"/>
              </w:rPr>
            </w:pPr>
            <w:ins w:id="214" w:author="Author">
              <w:r>
                <w:t>Replace operation</w:t>
              </w:r>
            </w:ins>
          </w:p>
        </w:tc>
      </w:tr>
      <w:tr w:rsidR="00F150FB" w:rsidRPr="00215D3C" w14:paraId="61C82D16" w14:textId="77777777" w:rsidTr="00C735DA">
        <w:trPr>
          <w:ins w:id="215" w:author="Author"/>
        </w:trPr>
        <w:tc>
          <w:tcPr>
            <w:tcW w:w="1623" w:type="pct"/>
          </w:tcPr>
          <w:p w14:paraId="309AACEF" w14:textId="77777777" w:rsidR="00F150FB" w:rsidRPr="00215D3C" w:rsidRDefault="00F150FB" w:rsidP="00C735DA">
            <w:pPr>
              <w:pStyle w:val="TAL"/>
              <w:rPr>
                <w:ins w:id="216" w:author="Author"/>
              </w:rPr>
            </w:pPr>
            <w:ins w:id="217" w:author="Author">
              <w:r>
                <w:t>remove</w:t>
              </w:r>
            </w:ins>
          </w:p>
        </w:tc>
        <w:tc>
          <w:tcPr>
            <w:tcW w:w="3377" w:type="pct"/>
          </w:tcPr>
          <w:p w14:paraId="38E91B46" w14:textId="77777777" w:rsidR="00F150FB" w:rsidRPr="00215D3C" w:rsidRDefault="00F150FB" w:rsidP="00C735DA">
            <w:pPr>
              <w:pStyle w:val="TAL"/>
              <w:rPr>
                <w:ins w:id="218" w:author="Author"/>
              </w:rPr>
            </w:pPr>
            <w:ins w:id="219" w:author="Author">
              <w:r>
                <w:t>Remove operation</w:t>
              </w:r>
            </w:ins>
          </w:p>
        </w:tc>
      </w:tr>
      <w:tr w:rsidR="00F150FB" w:rsidRPr="00215D3C" w14:paraId="0FFB6567" w14:textId="77777777" w:rsidTr="00C735DA">
        <w:trPr>
          <w:ins w:id="220" w:author="Author"/>
        </w:trPr>
        <w:tc>
          <w:tcPr>
            <w:tcW w:w="1623" w:type="pct"/>
          </w:tcPr>
          <w:p w14:paraId="57768AF8" w14:textId="77777777" w:rsidR="00F150FB" w:rsidRPr="00215D3C" w:rsidRDefault="00F150FB" w:rsidP="00C735DA">
            <w:pPr>
              <w:pStyle w:val="TAL"/>
              <w:rPr>
                <w:ins w:id="221" w:author="Author"/>
              </w:rPr>
            </w:pPr>
            <w:ins w:id="222" w:author="Author">
              <w:r>
                <w:t>copy</w:t>
              </w:r>
            </w:ins>
          </w:p>
        </w:tc>
        <w:tc>
          <w:tcPr>
            <w:tcW w:w="3377" w:type="pct"/>
          </w:tcPr>
          <w:p w14:paraId="79BE2E19" w14:textId="77777777" w:rsidR="00F150FB" w:rsidRPr="00215D3C" w:rsidRDefault="00F150FB" w:rsidP="00C735DA">
            <w:pPr>
              <w:pStyle w:val="TAL"/>
              <w:rPr>
                <w:ins w:id="223" w:author="Author"/>
              </w:rPr>
            </w:pPr>
            <w:ins w:id="224" w:author="Author">
              <w:r>
                <w:t>Copy operation</w:t>
              </w:r>
            </w:ins>
          </w:p>
        </w:tc>
      </w:tr>
      <w:tr w:rsidR="00F150FB" w:rsidRPr="00215D3C" w14:paraId="63F68CEE" w14:textId="77777777" w:rsidTr="00C735DA">
        <w:trPr>
          <w:ins w:id="225" w:author="Author"/>
        </w:trPr>
        <w:tc>
          <w:tcPr>
            <w:tcW w:w="1623" w:type="pct"/>
          </w:tcPr>
          <w:p w14:paraId="3A6DDEAF" w14:textId="77777777" w:rsidR="00F150FB" w:rsidRPr="00215D3C" w:rsidRDefault="00F150FB" w:rsidP="00C735DA">
            <w:pPr>
              <w:pStyle w:val="TAL"/>
              <w:rPr>
                <w:ins w:id="226" w:author="Author"/>
              </w:rPr>
            </w:pPr>
            <w:ins w:id="227" w:author="Author">
              <w:r>
                <w:t>move</w:t>
              </w:r>
            </w:ins>
          </w:p>
        </w:tc>
        <w:tc>
          <w:tcPr>
            <w:tcW w:w="3377" w:type="pct"/>
          </w:tcPr>
          <w:p w14:paraId="2404B73E" w14:textId="77777777" w:rsidR="00F150FB" w:rsidRPr="00215D3C" w:rsidRDefault="00F150FB" w:rsidP="00C735DA">
            <w:pPr>
              <w:pStyle w:val="TAL"/>
              <w:rPr>
                <w:ins w:id="228" w:author="Author"/>
              </w:rPr>
            </w:pPr>
            <w:ins w:id="229" w:author="Author">
              <w:r>
                <w:t>Move operation</w:t>
              </w:r>
            </w:ins>
          </w:p>
        </w:tc>
      </w:tr>
      <w:tr w:rsidR="00F150FB" w:rsidRPr="00215D3C" w14:paraId="00D0EE8A" w14:textId="77777777" w:rsidTr="00C735DA">
        <w:trPr>
          <w:ins w:id="230" w:author="Author"/>
        </w:trPr>
        <w:tc>
          <w:tcPr>
            <w:tcW w:w="1623" w:type="pct"/>
          </w:tcPr>
          <w:p w14:paraId="04896446" w14:textId="77777777" w:rsidR="00F150FB" w:rsidRPr="00215D3C" w:rsidRDefault="00F150FB" w:rsidP="00C735DA">
            <w:pPr>
              <w:pStyle w:val="TAL"/>
              <w:rPr>
                <w:ins w:id="231" w:author="Author"/>
              </w:rPr>
            </w:pPr>
            <w:ins w:id="232" w:author="Author">
              <w:r>
                <w:t>test</w:t>
              </w:r>
            </w:ins>
          </w:p>
        </w:tc>
        <w:tc>
          <w:tcPr>
            <w:tcW w:w="3377" w:type="pct"/>
          </w:tcPr>
          <w:p w14:paraId="25D894CB" w14:textId="77777777" w:rsidR="00F150FB" w:rsidRPr="00215D3C" w:rsidRDefault="00F150FB" w:rsidP="00C735DA">
            <w:pPr>
              <w:pStyle w:val="TAL"/>
              <w:rPr>
                <w:ins w:id="233" w:author="Author"/>
              </w:rPr>
            </w:pPr>
            <w:ins w:id="234" w:author="Author">
              <w:r>
                <w:t>Test operation</w:t>
              </w:r>
            </w:ins>
          </w:p>
        </w:tc>
      </w:tr>
    </w:tbl>
    <w:p w14:paraId="6A5BDFD9" w14:textId="77777777" w:rsidR="00F150FB" w:rsidRPr="009E5164" w:rsidRDefault="00F150FB" w:rsidP="00F15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36B7A7C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171619" w14:textId="77777777" w:rsidR="00AB36AF" w:rsidRDefault="00AB36AF" w:rsidP="00C735DA">
            <w:pPr>
              <w:jc w:val="center"/>
              <w:rPr>
                <w:rFonts w:ascii="Arial" w:hAnsi="Arial" w:cs="Arial"/>
                <w:b/>
                <w:bCs/>
                <w:sz w:val="28"/>
                <w:szCs w:val="28"/>
              </w:rPr>
            </w:pPr>
            <w:bookmarkStart w:id="235" w:name="_Toc20494638"/>
            <w:bookmarkStart w:id="236" w:name="_Toc26975693"/>
            <w:bookmarkStart w:id="237" w:name="_Toc35856566"/>
            <w:bookmarkStart w:id="238" w:name="_Toc44001449"/>
            <w:bookmarkStart w:id="239" w:name="_Toc51581050"/>
            <w:bookmarkStart w:id="240" w:name="_Toc52356313"/>
            <w:bookmarkStart w:id="241" w:name="_Toc55227883"/>
            <w:bookmarkStart w:id="242" w:name="_Toc105496769"/>
            <w:r>
              <w:rPr>
                <w:rFonts w:ascii="Arial" w:hAnsi="Arial" w:cs="Arial"/>
                <w:b/>
                <w:bCs/>
                <w:sz w:val="28"/>
                <w:szCs w:val="28"/>
                <w:lang w:eastAsia="zh-CN"/>
              </w:rPr>
              <w:t>Next modification</w:t>
            </w:r>
          </w:p>
        </w:tc>
      </w:tr>
    </w:tbl>
    <w:p w14:paraId="3EAC704F" w14:textId="77777777" w:rsidR="00AB36AF" w:rsidRDefault="00AB36AF" w:rsidP="00AB36AF">
      <w:pPr>
        <w:rPr>
          <w:lang w:eastAsia="zh-CN"/>
        </w:rPr>
      </w:pPr>
    </w:p>
    <w:p w14:paraId="2E169A35" w14:textId="7BF25090" w:rsidR="000826DD" w:rsidRPr="000826DD" w:rsidRDefault="000826DD" w:rsidP="00F31C9C">
      <w:pPr>
        <w:pStyle w:val="Heading2"/>
        <w:rPr>
          <w:lang w:eastAsia="de-DE"/>
        </w:rPr>
      </w:pPr>
      <w:bookmarkStart w:id="243" w:name="_Toc26975929"/>
      <w:bookmarkStart w:id="244" w:name="_Toc35856816"/>
      <w:bookmarkStart w:id="245" w:name="_Toc44001715"/>
      <w:bookmarkStart w:id="246" w:name="_Toc51581318"/>
      <w:bookmarkStart w:id="247" w:name="_Toc52356581"/>
      <w:bookmarkStart w:id="248" w:name="_Toc55228151"/>
      <w:bookmarkStart w:id="249" w:name="_Toc105497012"/>
      <w:bookmarkEnd w:id="235"/>
      <w:bookmarkEnd w:id="236"/>
      <w:bookmarkEnd w:id="237"/>
      <w:bookmarkEnd w:id="238"/>
      <w:bookmarkEnd w:id="239"/>
      <w:bookmarkEnd w:id="240"/>
      <w:bookmarkEnd w:id="241"/>
      <w:bookmarkEnd w:id="242"/>
      <w:r>
        <w:t>A.1.1</w:t>
      </w:r>
      <w:r>
        <w:tab/>
      </w:r>
      <w:r w:rsidR="00D77F32">
        <w:rPr>
          <w:lang w:eastAsia="de-DE"/>
        </w:rPr>
        <w:t>OpenAPI document "</w:t>
      </w:r>
      <w:r w:rsidR="00874286" w:rsidRPr="00874286">
        <w:rPr>
          <w:lang w:eastAsia="de-DE"/>
        </w:rPr>
        <w:t>TS28532_P</w:t>
      </w:r>
      <w:r w:rsidR="00D77F32">
        <w:rPr>
          <w:lang w:eastAsia="de-DE"/>
        </w:rPr>
        <w:t>rovMnS.yaml"</w:t>
      </w:r>
      <w:bookmarkEnd w:id="243"/>
      <w:bookmarkEnd w:id="244"/>
      <w:bookmarkEnd w:id="245"/>
      <w:bookmarkEnd w:id="246"/>
      <w:bookmarkEnd w:id="247"/>
      <w:bookmarkEnd w:id="248"/>
      <w:bookmarkEnd w:id="249"/>
    </w:p>
    <w:p w14:paraId="479697BE" w14:textId="77777777" w:rsidR="00923B6C" w:rsidRDefault="00923B6C" w:rsidP="00923B6C">
      <w:pPr>
        <w:pStyle w:val="PL"/>
        <w:rPr>
          <w:lang w:eastAsia="de-DE"/>
        </w:rPr>
      </w:pPr>
      <w:proofErr w:type="spellStart"/>
      <w:r>
        <w:rPr>
          <w:lang w:eastAsia="de-DE"/>
        </w:rPr>
        <w:t>openapi</w:t>
      </w:r>
      <w:proofErr w:type="spellEnd"/>
      <w:r>
        <w:rPr>
          <w:lang w:eastAsia="de-DE"/>
        </w:rPr>
        <w:t>: 3.0.1</w:t>
      </w:r>
    </w:p>
    <w:p w14:paraId="774839A0" w14:textId="77777777" w:rsidR="00923B6C" w:rsidRDefault="00923B6C" w:rsidP="00923B6C">
      <w:pPr>
        <w:pStyle w:val="PL"/>
        <w:rPr>
          <w:lang w:eastAsia="de-DE"/>
        </w:rPr>
      </w:pPr>
      <w:r>
        <w:rPr>
          <w:lang w:eastAsia="de-DE"/>
        </w:rPr>
        <w:t>info:</w:t>
      </w:r>
    </w:p>
    <w:p w14:paraId="28D794A8" w14:textId="77777777" w:rsidR="00923B6C" w:rsidRDefault="00923B6C" w:rsidP="00923B6C">
      <w:pPr>
        <w:pStyle w:val="PL"/>
        <w:rPr>
          <w:lang w:eastAsia="de-DE"/>
        </w:rPr>
      </w:pPr>
      <w:r>
        <w:rPr>
          <w:lang w:eastAsia="de-DE"/>
        </w:rPr>
        <w:t xml:space="preserve">  title: Provisioning MnS</w:t>
      </w:r>
    </w:p>
    <w:p w14:paraId="716EA94D" w14:textId="77777777" w:rsidR="00923B6C" w:rsidRDefault="00923B6C" w:rsidP="00923B6C">
      <w:pPr>
        <w:pStyle w:val="PL"/>
        <w:rPr>
          <w:lang w:eastAsia="de-DE"/>
        </w:rPr>
      </w:pPr>
      <w:r>
        <w:rPr>
          <w:lang w:eastAsia="de-DE"/>
        </w:rPr>
        <w:t xml:space="preserve">  version: 16.11.0</w:t>
      </w:r>
    </w:p>
    <w:p w14:paraId="3D61D89F" w14:textId="77777777" w:rsidR="00923B6C" w:rsidRDefault="00923B6C" w:rsidP="00923B6C">
      <w:pPr>
        <w:pStyle w:val="PL"/>
        <w:rPr>
          <w:lang w:eastAsia="de-DE"/>
        </w:rPr>
      </w:pPr>
      <w:r>
        <w:rPr>
          <w:lang w:eastAsia="de-DE"/>
        </w:rPr>
        <w:t xml:space="preserve">  description: &gt;-</w:t>
      </w:r>
    </w:p>
    <w:p w14:paraId="6DC02A18" w14:textId="77777777" w:rsidR="00923B6C" w:rsidRDefault="00923B6C" w:rsidP="00923B6C">
      <w:pPr>
        <w:pStyle w:val="PL"/>
        <w:rPr>
          <w:lang w:eastAsia="de-DE"/>
        </w:rPr>
      </w:pPr>
      <w:r>
        <w:rPr>
          <w:lang w:eastAsia="de-DE"/>
        </w:rPr>
        <w:t xml:space="preserve">    OAS 3.0.1 definition of the Provisioning MnS</w:t>
      </w:r>
    </w:p>
    <w:p w14:paraId="001BCEDD" w14:textId="77777777" w:rsidR="00923B6C" w:rsidRDefault="00923B6C" w:rsidP="00923B6C">
      <w:pPr>
        <w:pStyle w:val="PL"/>
        <w:rPr>
          <w:lang w:eastAsia="de-DE"/>
        </w:rPr>
      </w:pPr>
      <w:r>
        <w:rPr>
          <w:lang w:eastAsia="de-DE"/>
        </w:rPr>
        <w:t xml:space="preserve">    © 2022, 3GPP Organizational Partners (ARIB, ATIS, CCSA, ETSI, TSDSI, TTA, TTC).</w:t>
      </w:r>
    </w:p>
    <w:p w14:paraId="45DB9661" w14:textId="77777777" w:rsidR="00923B6C" w:rsidRDefault="00923B6C" w:rsidP="00923B6C">
      <w:pPr>
        <w:pStyle w:val="PL"/>
        <w:rPr>
          <w:lang w:eastAsia="de-DE"/>
        </w:rPr>
      </w:pPr>
      <w:r>
        <w:rPr>
          <w:lang w:eastAsia="de-DE"/>
        </w:rPr>
        <w:t xml:space="preserve">    All rights reserved.</w:t>
      </w:r>
    </w:p>
    <w:p w14:paraId="1424D385" w14:textId="77777777" w:rsidR="00923B6C" w:rsidRDefault="00923B6C" w:rsidP="00923B6C">
      <w:pPr>
        <w:pStyle w:val="PL"/>
        <w:rPr>
          <w:lang w:eastAsia="de-DE"/>
        </w:rPr>
      </w:pPr>
      <w:proofErr w:type="spellStart"/>
      <w:r>
        <w:rPr>
          <w:lang w:eastAsia="de-DE"/>
        </w:rPr>
        <w:t>externalDocs</w:t>
      </w:r>
      <w:proofErr w:type="spellEnd"/>
      <w:r>
        <w:rPr>
          <w:lang w:eastAsia="de-DE"/>
        </w:rPr>
        <w:t>:</w:t>
      </w:r>
    </w:p>
    <w:p w14:paraId="63D353BB" w14:textId="77777777" w:rsidR="00923B6C" w:rsidRDefault="00923B6C" w:rsidP="00923B6C">
      <w:pPr>
        <w:pStyle w:val="PL"/>
        <w:rPr>
          <w:lang w:eastAsia="de-DE"/>
        </w:rPr>
      </w:pPr>
      <w:r>
        <w:rPr>
          <w:lang w:eastAsia="de-DE"/>
        </w:rPr>
        <w:t xml:space="preserve">  description: 3GPP TS 28.532; Generic management services</w:t>
      </w:r>
    </w:p>
    <w:p w14:paraId="3D401289" w14:textId="77777777" w:rsidR="00923B6C" w:rsidRDefault="00923B6C" w:rsidP="00923B6C">
      <w:pPr>
        <w:pStyle w:val="PL"/>
        <w:rPr>
          <w:lang w:eastAsia="de-DE"/>
        </w:rPr>
      </w:pPr>
      <w:r>
        <w:rPr>
          <w:lang w:eastAsia="de-DE"/>
        </w:rPr>
        <w:t xml:space="preserve">  url: http://www.3gpp.org/ftp/Specs/archive/28_series/28.532/</w:t>
      </w:r>
    </w:p>
    <w:p w14:paraId="5E13F74C" w14:textId="77777777" w:rsidR="00923B6C" w:rsidRDefault="00923B6C" w:rsidP="00923B6C">
      <w:pPr>
        <w:pStyle w:val="PL"/>
        <w:rPr>
          <w:lang w:eastAsia="de-DE"/>
        </w:rPr>
      </w:pPr>
      <w:r>
        <w:rPr>
          <w:lang w:eastAsia="de-DE"/>
        </w:rPr>
        <w:t>servers:</w:t>
      </w:r>
    </w:p>
    <w:p w14:paraId="3F02FD2B" w14:textId="77777777" w:rsidR="00923B6C" w:rsidRDefault="00923B6C" w:rsidP="00923B6C">
      <w:pPr>
        <w:pStyle w:val="PL"/>
        <w:rPr>
          <w:lang w:eastAsia="de-DE"/>
        </w:rPr>
      </w:pPr>
      <w:r>
        <w:rPr>
          <w:lang w:eastAsia="de-DE"/>
        </w:rPr>
        <w:t xml:space="preserve">  - url: '{</w:t>
      </w:r>
      <w:proofErr w:type="spellStart"/>
      <w:r>
        <w:rPr>
          <w:lang w:eastAsia="de-DE"/>
        </w:rPr>
        <w:t>MnSRoot</w:t>
      </w:r>
      <w:proofErr w:type="spellEnd"/>
      <w:r>
        <w:rPr>
          <w:lang w:eastAsia="de-DE"/>
        </w:rPr>
        <w:t>}/</w:t>
      </w:r>
      <w:proofErr w:type="spellStart"/>
      <w:r>
        <w:rPr>
          <w:lang w:eastAsia="de-DE"/>
        </w:rPr>
        <w:t>ProvMnS</w:t>
      </w:r>
      <w:proofErr w:type="spellEnd"/>
      <w:r>
        <w:rPr>
          <w:lang w:eastAsia="de-DE"/>
        </w:rPr>
        <w:t>/{</w:t>
      </w:r>
      <w:proofErr w:type="spellStart"/>
      <w:r>
        <w:rPr>
          <w:lang w:eastAsia="de-DE"/>
        </w:rPr>
        <w:t>MnSVersion</w:t>
      </w:r>
      <w:proofErr w:type="spellEnd"/>
      <w:r>
        <w:rPr>
          <w:lang w:eastAsia="de-DE"/>
        </w:rPr>
        <w:t>}/{URI-LDN-</w:t>
      </w:r>
      <w:proofErr w:type="gramStart"/>
      <w:r>
        <w:rPr>
          <w:lang w:eastAsia="de-DE"/>
        </w:rPr>
        <w:t>first-part</w:t>
      </w:r>
      <w:proofErr w:type="gramEnd"/>
      <w:r>
        <w:rPr>
          <w:lang w:eastAsia="de-DE"/>
        </w:rPr>
        <w:t>}'</w:t>
      </w:r>
    </w:p>
    <w:p w14:paraId="70B73D4D" w14:textId="77777777" w:rsidR="00923B6C" w:rsidRDefault="00923B6C" w:rsidP="00923B6C">
      <w:pPr>
        <w:pStyle w:val="PL"/>
        <w:rPr>
          <w:lang w:eastAsia="de-DE"/>
        </w:rPr>
      </w:pPr>
      <w:r>
        <w:rPr>
          <w:lang w:eastAsia="de-DE"/>
        </w:rPr>
        <w:t xml:space="preserve">    variables:</w:t>
      </w:r>
    </w:p>
    <w:p w14:paraId="40B79547" w14:textId="77777777" w:rsidR="00923B6C" w:rsidRDefault="00923B6C" w:rsidP="00923B6C">
      <w:pPr>
        <w:pStyle w:val="PL"/>
        <w:rPr>
          <w:lang w:eastAsia="de-DE"/>
        </w:rPr>
      </w:pPr>
      <w:r>
        <w:rPr>
          <w:lang w:eastAsia="de-DE"/>
        </w:rPr>
        <w:t xml:space="preserve">      </w:t>
      </w:r>
      <w:proofErr w:type="spellStart"/>
      <w:r>
        <w:rPr>
          <w:lang w:eastAsia="de-DE"/>
        </w:rPr>
        <w:t>MnSRoot</w:t>
      </w:r>
      <w:proofErr w:type="spellEnd"/>
      <w:r>
        <w:rPr>
          <w:lang w:eastAsia="de-DE"/>
        </w:rPr>
        <w:t>:</w:t>
      </w:r>
    </w:p>
    <w:p w14:paraId="5DE6AA9E" w14:textId="77777777" w:rsidR="00923B6C" w:rsidRDefault="00923B6C" w:rsidP="00923B6C">
      <w:pPr>
        <w:pStyle w:val="PL"/>
        <w:rPr>
          <w:lang w:eastAsia="de-DE"/>
        </w:rPr>
      </w:pPr>
      <w:r>
        <w:rPr>
          <w:lang w:eastAsia="de-DE"/>
        </w:rPr>
        <w:t xml:space="preserve">        description: See clause 4.4.2 of TS 32.158</w:t>
      </w:r>
    </w:p>
    <w:p w14:paraId="752C69D4" w14:textId="77777777" w:rsidR="00923B6C" w:rsidRPr="009D3A6B" w:rsidRDefault="00923B6C" w:rsidP="00923B6C">
      <w:pPr>
        <w:pStyle w:val="PL"/>
        <w:rPr>
          <w:lang w:val="de-DE" w:eastAsia="de-DE"/>
        </w:rPr>
      </w:pPr>
      <w:r>
        <w:rPr>
          <w:lang w:eastAsia="de-DE"/>
        </w:rPr>
        <w:t xml:space="preserve">        </w:t>
      </w:r>
      <w:proofErr w:type="spellStart"/>
      <w:r w:rsidRPr="009D3A6B">
        <w:rPr>
          <w:lang w:val="de-DE" w:eastAsia="de-DE"/>
        </w:rPr>
        <w:t>default</w:t>
      </w:r>
      <w:proofErr w:type="spellEnd"/>
      <w:r w:rsidRPr="009D3A6B">
        <w:rPr>
          <w:lang w:val="de-DE" w:eastAsia="de-DE"/>
        </w:rPr>
        <w:t>: http://example.com/3GPPManagement</w:t>
      </w:r>
    </w:p>
    <w:p w14:paraId="43E4E293" w14:textId="77777777" w:rsidR="00923B6C" w:rsidRPr="009D3A6B" w:rsidRDefault="00923B6C" w:rsidP="00923B6C">
      <w:pPr>
        <w:pStyle w:val="PL"/>
        <w:rPr>
          <w:lang w:val="de-DE" w:eastAsia="de-DE"/>
        </w:rPr>
      </w:pPr>
      <w:r w:rsidRPr="009D3A6B">
        <w:rPr>
          <w:lang w:val="de-DE" w:eastAsia="de-DE"/>
        </w:rPr>
        <w:t xml:space="preserve">      </w:t>
      </w:r>
      <w:proofErr w:type="spellStart"/>
      <w:r w:rsidRPr="009D3A6B">
        <w:rPr>
          <w:lang w:val="de-DE" w:eastAsia="de-DE"/>
        </w:rPr>
        <w:t>MnSVersion</w:t>
      </w:r>
      <w:proofErr w:type="spellEnd"/>
      <w:r w:rsidRPr="009D3A6B">
        <w:rPr>
          <w:lang w:val="de-DE" w:eastAsia="de-DE"/>
        </w:rPr>
        <w:t>:</w:t>
      </w:r>
    </w:p>
    <w:p w14:paraId="3ED50548" w14:textId="77777777" w:rsidR="00923B6C" w:rsidRDefault="00923B6C" w:rsidP="00923B6C">
      <w:pPr>
        <w:pStyle w:val="PL"/>
        <w:rPr>
          <w:lang w:eastAsia="de-DE"/>
        </w:rPr>
      </w:pPr>
      <w:r w:rsidRPr="009D3A6B">
        <w:rPr>
          <w:lang w:val="de-DE" w:eastAsia="de-DE"/>
        </w:rPr>
        <w:t xml:space="preserve">        </w:t>
      </w:r>
      <w:r>
        <w:rPr>
          <w:lang w:eastAsia="de-DE"/>
        </w:rPr>
        <w:t>description: Version number of the OpenAPI definition</w:t>
      </w:r>
    </w:p>
    <w:p w14:paraId="0D3879DE" w14:textId="77777777" w:rsidR="00923B6C" w:rsidRDefault="00923B6C" w:rsidP="00923B6C">
      <w:pPr>
        <w:pStyle w:val="PL"/>
        <w:rPr>
          <w:lang w:eastAsia="de-DE"/>
        </w:rPr>
      </w:pPr>
      <w:r>
        <w:rPr>
          <w:lang w:eastAsia="de-DE"/>
        </w:rPr>
        <w:t xml:space="preserve">        default: XXX</w:t>
      </w:r>
    </w:p>
    <w:p w14:paraId="4AA803E7" w14:textId="77777777" w:rsidR="00923B6C" w:rsidRDefault="00923B6C" w:rsidP="00923B6C">
      <w:pPr>
        <w:pStyle w:val="PL"/>
        <w:rPr>
          <w:lang w:eastAsia="de-DE"/>
        </w:rPr>
      </w:pPr>
      <w:r>
        <w:rPr>
          <w:lang w:eastAsia="de-DE"/>
        </w:rPr>
        <w:t xml:space="preserve">      URI-LDN-</w:t>
      </w:r>
      <w:proofErr w:type="gramStart"/>
      <w:r>
        <w:rPr>
          <w:lang w:eastAsia="de-DE"/>
        </w:rPr>
        <w:t>first-part</w:t>
      </w:r>
      <w:proofErr w:type="gramEnd"/>
      <w:r>
        <w:rPr>
          <w:lang w:eastAsia="de-DE"/>
        </w:rPr>
        <w:t>:</w:t>
      </w:r>
    </w:p>
    <w:p w14:paraId="2AAA8EFC" w14:textId="77777777" w:rsidR="00923B6C" w:rsidRDefault="00923B6C" w:rsidP="00923B6C">
      <w:pPr>
        <w:pStyle w:val="PL"/>
        <w:rPr>
          <w:lang w:eastAsia="de-DE"/>
        </w:rPr>
      </w:pPr>
      <w:r>
        <w:rPr>
          <w:lang w:eastAsia="de-DE"/>
        </w:rPr>
        <w:lastRenderedPageBreak/>
        <w:t xml:space="preserve">        description: See clause 4.4.2 of TS 32.158</w:t>
      </w:r>
    </w:p>
    <w:p w14:paraId="6C3C19C2" w14:textId="77777777" w:rsidR="00923B6C" w:rsidRDefault="00923B6C" w:rsidP="00923B6C">
      <w:pPr>
        <w:pStyle w:val="PL"/>
        <w:rPr>
          <w:lang w:eastAsia="de-DE"/>
        </w:rPr>
      </w:pPr>
      <w:r>
        <w:rPr>
          <w:lang w:eastAsia="de-DE"/>
        </w:rPr>
        <w:t xml:space="preserve">        default: ''</w:t>
      </w:r>
    </w:p>
    <w:p w14:paraId="58B51ADD" w14:textId="77777777" w:rsidR="00923B6C" w:rsidRDefault="00923B6C" w:rsidP="00923B6C">
      <w:pPr>
        <w:pStyle w:val="PL"/>
        <w:rPr>
          <w:lang w:eastAsia="de-DE"/>
        </w:rPr>
      </w:pPr>
      <w:r>
        <w:rPr>
          <w:lang w:eastAsia="de-DE"/>
        </w:rPr>
        <w:t>paths:</w:t>
      </w:r>
    </w:p>
    <w:p w14:paraId="36D48600" w14:textId="77777777" w:rsidR="00923B6C" w:rsidRDefault="00923B6C" w:rsidP="00923B6C">
      <w:pPr>
        <w:pStyle w:val="PL"/>
        <w:rPr>
          <w:lang w:eastAsia="de-DE"/>
        </w:rPr>
      </w:pPr>
      <w:r>
        <w:rPr>
          <w:lang w:eastAsia="de-DE"/>
        </w:rPr>
        <w:t xml:space="preserve">  '/{</w:t>
      </w:r>
      <w:proofErr w:type="spellStart"/>
      <w:r>
        <w:rPr>
          <w:lang w:eastAsia="de-DE"/>
        </w:rPr>
        <w:t>className</w:t>
      </w:r>
      <w:proofErr w:type="spellEnd"/>
      <w:r>
        <w:rPr>
          <w:lang w:eastAsia="de-DE"/>
        </w:rPr>
        <w:t>}={id}':</w:t>
      </w:r>
    </w:p>
    <w:p w14:paraId="12256F31" w14:textId="77777777" w:rsidR="00923B6C" w:rsidRDefault="00923B6C" w:rsidP="00923B6C">
      <w:pPr>
        <w:pStyle w:val="PL"/>
        <w:rPr>
          <w:lang w:eastAsia="de-DE"/>
        </w:rPr>
      </w:pPr>
      <w:r>
        <w:rPr>
          <w:lang w:eastAsia="de-DE"/>
        </w:rPr>
        <w:t xml:space="preserve">    parameters:</w:t>
      </w:r>
    </w:p>
    <w:p w14:paraId="41275F53" w14:textId="77777777" w:rsidR="00923B6C" w:rsidRDefault="00923B6C" w:rsidP="00923B6C">
      <w:pPr>
        <w:pStyle w:val="PL"/>
        <w:rPr>
          <w:lang w:eastAsia="de-DE"/>
        </w:rPr>
      </w:pPr>
      <w:r>
        <w:rPr>
          <w:lang w:eastAsia="de-DE"/>
        </w:rPr>
        <w:t xml:space="preserve">      - name: </w:t>
      </w:r>
      <w:proofErr w:type="spellStart"/>
      <w:r>
        <w:rPr>
          <w:lang w:eastAsia="de-DE"/>
        </w:rPr>
        <w:t>className</w:t>
      </w:r>
      <w:proofErr w:type="spellEnd"/>
    </w:p>
    <w:p w14:paraId="1E80D9A8"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502AC817" w14:textId="77777777" w:rsidR="00923B6C" w:rsidRDefault="00923B6C" w:rsidP="00923B6C">
      <w:pPr>
        <w:pStyle w:val="PL"/>
        <w:rPr>
          <w:lang w:eastAsia="de-DE"/>
        </w:rPr>
      </w:pPr>
      <w:r>
        <w:rPr>
          <w:lang w:eastAsia="de-DE"/>
        </w:rPr>
        <w:t xml:space="preserve">        required: true</w:t>
      </w:r>
    </w:p>
    <w:p w14:paraId="144AEDD4" w14:textId="77777777" w:rsidR="00923B6C" w:rsidRDefault="00923B6C" w:rsidP="00923B6C">
      <w:pPr>
        <w:pStyle w:val="PL"/>
        <w:rPr>
          <w:lang w:eastAsia="de-DE"/>
        </w:rPr>
      </w:pPr>
      <w:r>
        <w:rPr>
          <w:lang w:eastAsia="de-DE"/>
        </w:rPr>
        <w:t xml:space="preserve">        schema:</w:t>
      </w:r>
    </w:p>
    <w:p w14:paraId="19929ED5" w14:textId="77777777" w:rsidR="00923B6C" w:rsidRDefault="00923B6C" w:rsidP="00923B6C">
      <w:pPr>
        <w:pStyle w:val="PL"/>
        <w:rPr>
          <w:lang w:eastAsia="de-DE"/>
        </w:rPr>
      </w:pPr>
      <w:r>
        <w:rPr>
          <w:lang w:eastAsia="de-DE"/>
        </w:rPr>
        <w:t xml:space="preserve">          type: string</w:t>
      </w:r>
    </w:p>
    <w:p w14:paraId="28E4096D" w14:textId="77777777" w:rsidR="00923B6C" w:rsidRDefault="00923B6C" w:rsidP="00923B6C">
      <w:pPr>
        <w:pStyle w:val="PL"/>
        <w:rPr>
          <w:lang w:eastAsia="de-DE"/>
        </w:rPr>
      </w:pPr>
      <w:r>
        <w:rPr>
          <w:lang w:eastAsia="de-DE"/>
        </w:rPr>
        <w:t xml:space="preserve">      - name: id</w:t>
      </w:r>
    </w:p>
    <w:p w14:paraId="4F4A6F57"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759E4727" w14:textId="77777777" w:rsidR="00923B6C" w:rsidRDefault="00923B6C" w:rsidP="00923B6C">
      <w:pPr>
        <w:pStyle w:val="PL"/>
        <w:rPr>
          <w:lang w:eastAsia="de-DE"/>
        </w:rPr>
      </w:pPr>
      <w:r>
        <w:rPr>
          <w:lang w:eastAsia="de-DE"/>
        </w:rPr>
        <w:t xml:space="preserve">        required: true</w:t>
      </w:r>
    </w:p>
    <w:p w14:paraId="541C883F" w14:textId="77777777" w:rsidR="00923B6C" w:rsidRDefault="00923B6C" w:rsidP="00923B6C">
      <w:pPr>
        <w:pStyle w:val="PL"/>
        <w:rPr>
          <w:lang w:eastAsia="de-DE"/>
        </w:rPr>
      </w:pPr>
      <w:r>
        <w:rPr>
          <w:lang w:eastAsia="de-DE"/>
        </w:rPr>
        <w:t xml:space="preserve">        schema:</w:t>
      </w:r>
    </w:p>
    <w:p w14:paraId="65A3B413" w14:textId="77777777" w:rsidR="00923B6C" w:rsidRDefault="00923B6C" w:rsidP="00923B6C">
      <w:pPr>
        <w:pStyle w:val="PL"/>
        <w:rPr>
          <w:lang w:eastAsia="de-DE"/>
        </w:rPr>
      </w:pPr>
      <w:r>
        <w:rPr>
          <w:lang w:eastAsia="de-DE"/>
        </w:rPr>
        <w:t xml:space="preserve">          type: string</w:t>
      </w:r>
    </w:p>
    <w:p w14:paraId="544018EA" w14:textId="77777777" w:rsidR="00923B6C" w:rsidRDefault="00923B6C" w:rsidP="00923B6C">
      <w:pPr>
        <w:pStyle w:val="PL"/>
        <w:rPr>
          <w:lang w:eastAsia="de-DE"/>
        </w:rPr>
      </w:pPr>
      <w:r>
        <w:rPr>
          <w:lang w:eastAsia="de-DE"/>
        </w:rPr>
        <w:t xml:space="preserve">    put:</w:t>
      </w:r>
    </w:p>
    <w:p w14:paraId="3A08A4F2" w14:textId="77777777" w:rsidR="00923B6C" w:rsidRDefault="00923B6C" w:rsidP="00923B6C">
      <w:pPr>
        <w:pStyle w:val="PL"/>
        <w:rPr>
          <w:lang w:eastAsia="de-DE"/>
        </w:rPr>
      </w:pPr>
      <w:r>
        <w:rPr>
          <w:lang w:eastAsia="de-DE"/>
        </w:rPr>
        <w:t xml:space="preserve">      summary: Replaces a complete single resource or creates it if it does not exist</w:t>
      </w:r>
    </w:p>
    <w:p w14:paraId="78ACACE1" w14:textId="77777777" w:rsidR="00923B6C" w:rsidRDefault="00923B6C" w:rsidP="00923B6C">
      <w:pPr>
        <w:pStyle w:val="PL"/>
        <w:rPr>
          <w:lang w:eastAsia="de-DE"/>
        </w:rPr>
      </w:pPr>
      <w:r>
        <w:rPr>
          <w:lang w:eastAsia="de-DE"/>
        </w:rPr>
        <w:t xml:space="preserve">      description: &gt;-</w:t>
      </w:r>
    </w:p>
    <w:p w14:paraId="13713332" w14:textId="77777777" w:rsidR="00923B6C" w:rsidRDefault="00923B6C" w:rsidP="00923B6C">
      <w:pPr>
        <w:pStyle w:val="PL"/>
        <w:rPr>
          <w:lang w:eastAsia="de-DE"/>
        </w:rPr>
      </w:pPr>
      <w:r>
        <w:rPr>
          <w:lang w:eastAsia="de-DE"/>
        </w:rPr>
        <w:t xml:space="preserve">        With HTTP PUT a complete resource is replaced or created if it does not</w:t>
      </w:r>
    </w:p>
    <w:p w14:paraId="78C5B796" w14:textId="77777777" w:rsidR="00923B6C" w:rsidRDefault="00923B6C" w:rsidP="00923B6C">
      <w:pPr>
        <w:pStyle w:val="PL"/>
        <w:rPr>
          <w:lang w:eastAsia="de-DE"/>
        </w:rPr>
      </w:pPr>
      <w:r>
        <w:rPr>
          <w:lang w:eastAsia="de-DE"/>
        </w:rPr>
        <w:t xml:space="preserve">        exist. The target resource is identified by the target URI.</w:t>
      </w:r>
    </w:p>
    <w:p w14:paraId="5420FF0F"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0E5CF2C" w14:textId="77777777" w:rsidR="00923B6C" w:rsidRDefault="00923B6C" w:rsidP="00923B6C">
      <w:pPr>
        <w:pStyle w:val="PL"/>
        <w:rPr>
          <w:lang w:eastAsia="de-DE"/>
        </w:rPr>
      </w:pPr>
      <w:r>
        <w:rPr>
          <w:lang w:eastAsia="de-DE"/>
        </w:rPr>
        <w:t xml:space="preserve">        required: true</w:t>
      </w:r>
    </w:p>
    <w:p w14:paraId="5B4993F7" w14:textId="77777777" w:rsidR="00923B6C" w:rsidRDefault="00923B6C" w:rsidP="00923B6C">
      <w:pPr>
        <w:pStyle w:val="PL"/>
        <w:rPr>
          <w:lang w:eastAsia="de-DE"/>
        </w:rPr>
      </w:pPr>
      <w:r>
        <w:rPr>
          <w:lang w:eastAsia="de-DE"/>
        </w:rPr>
        <w:t xml:space="preserve">        content:</w:t>
      </w:r>
    </w:p>
    <w:p w14:paraId="30BE416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0DE0AC25" w14:textId="77777777" w:rsidR="00923B6C" w:rsidRDefault="00923B6C" w:rsidP="00923B6C">
      <w:pPr>
        <w:pStyle w:val="PL"/>
        <w:rPr>
          <w:lang w:eastAsia="de-DE"/>
        </w:rPr>
      </w:pPr>
      <w:r>
        <w:rPr>
          <w:lang w:eastAsia="de-DE"/>
        </w:rPr>
        <w:t xml:space="preserve">            schema:</w:t>
      </w:r>
    </w:p>
    <w:p w14:paraId="7F38CE18" w14:textId="77777777" w:rsidR="00923B6C" w:rsidRDefault="00923B6C" w:rsidP="00923B6C">
      <w:pPr>
        <w:pStyle w:val="PL"/>
        <w:rPr>
          <w:lang w:eastAsia="de-DE"/>
        </w:rPr>
      </w:pPr>
      <w:r>
        <w:rPr>
          <w:lang w:eastAsia="de-DE"/>
        </w:rPr>
        <w:t xml:space="preserve">              $ref: '#/components/schemas/Resource'</w:t>
      </w:r>
    </w:p>
    <w:p w14:paraId="414779F0" w14:textId="77777777" w:rsidR="00923B6C" w:rsidRDefault="00923B6C" w:rsidP="00923B6C">
      <w:pPr>
        <w:pStyle w:val="PL"/>
        <w:rPr>
          <w:lang w:eastAsia="de-DE"/>
        </w:rPr>
      </w:pPr>
      <w:r>
        <w:rPr>
          <w:lang w:eastAsia="de-DE"/>
        </w:rPr>
        <w:t xml:space="preserve">      responses:</w:t>
      </w:r>
    </w:p>
    <w:p w14:paraId="6E1DB28B" w14:textId="77777777" w:rsidR="00923B6C" w:rsidRDefault="00923B6C" w:rsidP="00923B6C">
      <w:pPr>
        <w:pStyle w:val="PL"/>
        <w:rPr>
          <w:lang w:eastAsia="de-DE"/>
        </w:rPr>
      </w:pPr>
      <w:r>
        <w:rPr>
          <w:lang w:eastAsia="de-DE"/>
        </w:rPr>
        <w:t xml:space="preserve">        '200':</w:t>
      </w:r>
    </w:p>
    <w:p w14:paraId="04576DD8" w14:textId="77777777" w:rsidR="00923B6C" w:rsidRDefault="00923B6C" w:rsidP="00923B6C">
      <w:pPr>
        <w:pStyle w:val="PL"/>
        <w:rPr>
          <w:lang w:eastAsia="de-DE"/>
        </w:rPr>
      </w:pPr>
      <w:r>
        <w:rPr>
          <w:lang w:eastAsia="de-DE"/>
        </w:rPr>
        <w:t xml:space="preserve">          description: &gt;-</w:t>
      </w:r>
    </w:p>
    <w:p w14:paraId="291DA7F3" w14:textId="77777777" w:rsidR="00923B6C" w:rsidRDefault="00923B6C" w:rsidP="00923B6C">
      <w:pPr>
        <w:pStyle w:val="PL"/>
        <w:rPr>
          <w:lang w:eastAsia="de-DE"/>
        </w:rPr>
      </w:pPr>
      <w:r>
        <w:rPr>
          <w:lang w:eastAsia="de-DE"/>
        </w:rPr>
        <w:t xml:space="preserve">            Success case ("200 OK").</w:t>
      </w:r>
    </w:p>
    <w:p w14:paraId="71C0DCC2" w14:textId="77777777" w:rsidR="00923B6C" w:rsidRDefault="00923B6C" w:rsidP="00923B6C">
      <w:pPr>
        <w:pStyle w:val="PL"/>
        <w:rPr>
          <w:lang w:eastAsia="de-DE"/>
        </w:rPr>
      </w:pPr>
      <w:r>
        <w:rPr>
          <w:lang w:eastAsia="de-DE"/>
        </w:rPr>
        <w:t xml:space="preserve">            This status code shall be returned when the resource is replaced, and</w:t>
      </w:r>
    </w:p>
    <w:p w14:paraId="0EE1E342" w14:textId="77777777" w:rsidR="00923B6C" w:rsidRDefault="00923B6C" w:rsidP="00923B6C">
      <w:pPr>
        <w:pStyle w:val="PL"/>
        <w:rPr>
          <w:lang w:eastAsia="de-DE"/>
        </w:rPr>
      </w:pPr>
      <w:r>
        <w:rPr>
          <w:lang w:eastAsia="de-DE"/>
        </w:rPr>
        <w:t xml:space="preserve">            when the replaced resource representation is not identical to the resource</w:t>
      </w:r>
    </w:p>
    <w:p w14:paraId="0AD81A4B" w14:textId="77777777" w:rsidR="00923B6C" w:rsidRDefault="00923B6C" w:rsidP="00923B6C">
      <w:pPr>
        <w:pStyle w:val="PL"/>
        <w:rPr>
          <w:lang w:eastAsia="de-DE"/>
        </w:rPr>
      </w:pPr>
      <w:r>
        <w:rPr>
          <w:lang w:eastAsia="de-DE"/>
        </w:rPr>
        <w:t xml:space="preserve">            representation in the request.</w:t>
      </w:r>
    </w:p>
    <w:p w14:paraId="1F757562" w14:textId="77777777" w:rsidR="00923B6C" w:rsidRDefault="00923B6C" w:rsidP="00923B6C">
      <w:pPr>
        <w:pStyle w:val="PL"/>
        <w:rPr>
          <w:lang w:eastAsia="de-DE"/>
        </w:rPr>
      </w:pPr>
      <w:r>
        <w:rPr>
          <w:lang w:eastAsia="de-DE"/>
        </w:rPr>
        <w:t xml:space="preserve">            This status code may be </w:t>
      </w:r>
      <w:proofErr w:type="spellStart"/>
      <w:r>
        <w:rPr>
          <w:lang w:eastAsia="de-DE"/>
        </w:rPr>
        <w:t>retourned</w:t>
      </w:r>
      <w:proofErr w:type="spellEnd"/>
      <w:r>
        <w:rPr>
          <w:lang w:eastAsia="de-DE"/>
        </w:rPr>
        <w:t xml:space="preserve"> when the resource is updated and when the</w:t>
      </w:r>
    </w:p>
    <w:p w14:paraId="7824E4AC" w14:textId="77777777" w:rsidR="00923B6C" w:rsidRDefault="00923B6C" w:rsidP="00923B6C">
      <w:pPr>
        <w:pStyle w:val="PL"/>
        <w:rPr>
          <w:lang w:eastAsia="de-DE"/>
        </w:rPr>
      </w:pPr>
      <w:r>
        <w:rPr>
          <w:lang w:eastAsia="de-DE"/>
        </w:rPr>
        <w:t xml:space="preserve">            updated resource representation is identical to the resource representation</w:t>
      </w:r>
    </w:p>
    <w:p w14:paraId="3A65A3E7" w14:textId="77777777" w:rsidR="00923B6C" w:rsidRDefault="00923B6C" w:rsidP="00923B6C">
      <w:pPr>
        <w:pStyle w:val="PL"/>
        <w:rPr>
          <w:lang w:eastAsia="de-DE"/>
        </w:rPr>
      </w:pPr>
      <w:r>
        <w:rPr>
          <w:lang w:eastAsia="de-DE"/>
        </w:rPr>
        <w:t xml:space="preserve">            in the request.</w:t>
      </w:r>
    </w:p>
    <w:p w14:paraId="684DB3DA" w14:textId="77777777" w:rsidR="00923B6C" w:rsidRDefault="00923B6C" w:rsidP="00923B6C">
      <w:pPr>
        <w:pStyle w:val="PL"/>
        <w:rPr>
          <w:lang w:eastAsia="de-DE"/>
        </w:rPr>
      </w:pPr>
      <w:r>
        <w:rPr>
          <w:lang w:eastAsia="de-DE"/>
        </w:rPr>
        <w:t xml:space="preserve">            The representation of the updated resource is returned in the response</w:t>
      </w:r>
    </w:p>
    <w:p w14:paraId="07F9915C" w14:textId="77777777" w:rsidR="00923B6C" w:rsidRDefault="00923B6C" w:rsidP="00923B6C">
      <w:pPr>
        <w:pStyle w:val="PL"/>
        <w:rPr>
          <w:lang w:eastAsia="de-DE"/>
        </w:rPr>
      </w:pPr>
      <w:r>
        <w:rPr>
          <w:lang w:eastAsia="de-DE"/>
        </w:rPr>
        <w:t xml:space="preserve">            message body.</w:t>
      </w:r>
    </w:p>
    <w:p w14:paraId="0C4A1DC3" w14:textId="77777777" w:rsidR="00923B6C" w:rsidRDefault="00923B6C" w:rsidP="00923B6C">
      <w:pPr>
        <w:pStyle w:val="PL"/>
        <w:rPr>
          <w:lang w:eastAsia="de-DE"/>
        </w:rPr>
      </w:pPr>
      <w:r>
        <w:rPr>
          <w:lang w:eastAsia="de-DE"/>
        </w:rPr>
        <w:t xml:space="preserve">          content:</w:t>
      </w:r>
    </w:p>
    <w:p w14:paraId="1264832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5093E2C" w14:textId="77777777" w:rsidR="00923B6C" w:rsidRDefault="00923B6C" w:rsidP="00923B6C">
      <w:pPr>
        <w:pStyle w:val="PL"/>
        <w:rPr>
          <w:lang w:eastAsia="de-DE"/>
        </w:rPr>
      </w:pPr>
      <w:r>
        <w:rPr>
          <w:lang w:eastAsia="de-DE"/>
        </w:rPr>
        <w:t xml:space="preserve">              schema:</w:t>
      </w:r>
    </w:p>
    <w:p w14:paraId="3EA2FC3F" w14:textId="77777777" w:rsidR="00923B6C" w:rsidRDefault="00923B6C" w:rsidP="00923B6C">
      <w:pPr>
        <w:pStyle w:val="PL"/>
        <w:rPr>
          <w:lang w:eastAsia="de-DE"/>
        </w:rPr>
      </w:pPr>
      <w:r>
        <w:rPr>
          <w:lang w:eastAsia="de-DE"/>
        </w:rPr>
        <w:t xml:space="preserve">                $ref: '#/components/schemas/Resource'</w:t>
      </w:r>
    </w:p>
    <w:p w14:paraId="0DB3C3B3" w14:textId="77777777" w:rsidR="00923B6C" w:rsidRDefault="00923B6C" w:rsidP="00923B6C">
      <w:pPr>
        <w:pStyle w:val="PL"/>
        <w:rPr>
          <w:lang w:eastAsia="de-DE"/>
        </w:rPr>
      </w:pPr>
      <w:r>
        <w:rPr>
          <w:lang w:eastAsia="de-DE"/>
        </w:rPr>
        <w:t xml:space="preserve">        '201':</w:t>
      </w:r>
    </w:p>
    <w:p w14:paraId="44675017" w14:textId="77777777" w:rsidR="00923B6C" w:rsidRDefault="00923B6C" w:rsidP="00923B6C">
      <w:pPr>
        <w:pStyle w:val="PL"/>
        <w:rPr>
          <w:lang w:eastAsia="de-DE"/>
        </w:rPr>
      </w:pPr>
      <w:r>
        <w:rPr>
          <w:lang w:eastAsia="de-DE"/>
        </w:rPr>
        <w:t xml:space="preserve">          description: &gt;-</w:t>
      </w:r>
    </w:p>
    <w:p w14:paraId="4A7866AF" w14:textId="77777777" w:rsidR="00923B6C" w:rsidRDefault="00923B6C" w:rsidP="00923B6C">
      <w:pPr>
        <w:pStyle w:val="PL"/>
        <w:rPr>
          <w:lang w:eastAsia="de-DE"/>
        </w:rPr>
      </w:pPr>
      <w:r>
        <w:rPr>
          <w:lang w:eastAsia="de-DE"/>
        </w:rPr>
        <w:t xml:space="preserve">            Success case ("201 Created").</w:t>
      </w:r>
    </w:p>
    <w:p w14:paraId="080829BC" w14:textId="77777777" w:rsidR="00923B6C" w:rsidRDefault="00923B6C" w:rsidP="00923B6C">
      <w:pPr>
        <w:pStyle w:val="PL"/>
        <w:rPr>
          <w:lang w:eastAsia="de-DE"/>
        </w:rPr>
      </w:pPr>
      <w:r>
        <w:rPr>
          <w:lang w:eastAsia="de-DE"/>
        </w:rPr>
        <w:t xml:space="preserve">            This status code shall be returned when the resource is created.</w:t>
      </w:r>
    </w:p>
    <w:p w14:paraId="3C35C2D3" w14:textId="77777777" w:rsidR="00923B6C" w:rsidRDefault="00923B6C" w:rsidP="00923B6C">
      <w:pPr>
        <w:pStyle w:val="PL"/>
        <w:rPr>
          <w:lang w:eastAsia="de-DE"/>
        </w:rPr>
      </w:pPr>
      <w:r>
        <w:rPr>
          <w:lang w:eastAsia="de-DE"/>
        </w:rPr>
        <w:t xml:space="preserve">            The representation of the created resource is returned in the response</w:t>
      </w:r>
    </w:p>
    <w:p w14:paraId="757FF4F6" w14:textId="77777777" w:rsidR="00923B6C" w:rsidRDefault="00923B6C" w:rsidP="00923B6C">
      <w:pPr>
        <w:pStyle w:val="PL"/>
        <w:rPr>
          <w:lang w:eastAsia="de-DE"/>
        </w:rPr>
      </w:pPr>
      <w:r>
        <w:rPr>
          <w:lang w:eastAsia="de-DE"/>
        </w:rPr>
        <w:t xml:space="preserve">            message body.</w:t>
      </w:r>
    </w:p>
    <w:p w14:paraId="48E5792D" w14:textId="77777777" w:rsidR="00923B6C" w:rsidRDefault="00923B6C" w:rsidP="00923B6C">
      <w:pPr>
        <w:pStyle w:val="PL"/>
        <w:rPr>
          <w:lang w:eastAsia="de-DE"/>
        </w:rPr>
      </w:pPr>
      <w:r>
        <w:rPr>
          <w:lang w:eastAsia="de-DE"/>
        </w:rPr>
        <w:t xml:space="preserve">          content:</w:t>
      </w:r>
    </w:p>
    <w:p w14:paraId="26669E46"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49D29E9F" w14:textId="77777777" w:rsidR="00923B6C" w:rsidRDefault="00923B6C" w:rsidP="00923B6C">
      <w:pPr>
        <w:pStyle w:val="PL"/>
        <w:rPr>
          <w:lang w:eastAsia="de-DE"/>
        </w:rPr>
      </w:pPr>
      <w:r>
        <w:rPr>
          <w:lang w:eastAsia="de-DE"/>
        </w:rPr>
        <w:t xml:space="preserve">              schema:</w:t>
      </w:r>
    </w:p>
    <w:p w14:paraId="301C26A2" w14:textId="77777777" w:rsidR="00923B6C" w:rsidRDefault="00923B6C" w:rsidP="00923B6C">
      <w:pPr>
        <w:pStyle w:val="PL"/>
        <w:rPr>
          <w:lang w:eastAsia="de-DE"/>
        </w:rPr>
      </w:pPr>
      <w:r>
        <w:rPr>
          <w:lang w:eastAsia="de-DE"/>
        </w:rPr>
        <w:t xml:space="preserve">                $ref: '#/components/schemas/Resource'</w:t>
      </w:r>
    </w:p>
    <w:p w14:paraId="4302EBC5" w14:textId="77777777" w:rsidR="00923B6C" w:rsidRDefault="00923B6C" w:rsidP="00923B6C">
      <w:pPr>
        <w:pStyle w:val="PL"/>
        <w:rPr>
          <w:lang w:eastAsia="de-DE"/>
        </w:rPr>
      </w:pPr>
      <w:r>
        <w:rPr>
          <w:lang w:eastAsia="de-DE"/>
        </w:rPr>
        <w:t xml:space="preserve">        '204':</w:t>
      </w:r>
    </w:p>
    <w:p w14:paraId="621BB304" w14:textId="77777777" w:rsidR="00923B6C" w:rsidRDefault="00923B6C" w:rsidP="00923B6C">
      <w:pPr>
        <w:pStyle w:val="PL"/>
        <w:rPr>
          <w:lang w:eastAsia="de-DE"/>
        </w:rPr>
      </w:pPr>
      <w:r>
        <w:rPr>
          <w:lang w:eastAsia="de-DE"/>
        </w:rPr>
        <w:t xml:space="preserve">          description: &gt;-</w:t>
      </w:r>
    </w:p>
    <w:p w14:paraId="5BAF811C" w14:textId="77777777" w:rsidR="00923B6C" w:rsidRDefault="00923B6C" w:rsidP="00923B6C">
      <w:pPr>
        <w:pStyle w:val="PL"/>
        <w:rPr>
          <w:lang w:eastAsia="de-DE"/>
        </w:rPr>
      </w:pPr>
      <w:r>
        <w:rPr>
          <w:lang w:eastAsia="de-DE"/>
        </w:rPr>
        <w:t xml:space="preserve">            Success case ("204 No Content").</w:t>
      </w:r>
    </w:p>
    <w:p w14:paraId="76F8F525" w14:textId="77777777" w:rsidR="00923B6C" w:rsidRDefault="00923B6C" w:rsidP="00923B6C">
      <w:pPr>
        <w:pStyle w:val="PL"/>
        <w:rPr>
          <w:lang w:eastAsia="de-DE"/>
        </w:rPr>
      </w:pPr>
      <w:r>
        <w:rPr>
          <w:lang w:eastAsia="de-DE"/>
        </w:rPr>
        <w:t xml:space="preserve">            This status code may be returned only when the replaced resource</w:t>
      </w:r>
    </w:p>
    <w:p w14:paraId="47E194D0" w14:textId="77777777" w:rsidR="00923B6C" w:rsidRDefault="00923B6C" w:rsidP="00923B6C">
      <w:pPr>
        <w:pStyle w:val="PL"/>
        <w:rPr>
          <w:lang w:eastAsia="de-DE"/>
        </w:rPr>
      </w:pPr>
      <w:r>
        <w:rPr>
          <w:lang w:eastAsia="de-DE"/>
        </w:rPr>
        <w:t xml:space="preserve">            representation is identical to the representation in the request.</w:t>
      </w:r>
    </w:p>
    <w:p w14:paraId="3416B985" w14:textId="77777777" w:rsidR="00923B6C" w:rsidRDefault="00923B6C" w:rsidP="00923B6C">
      <w:pPr>
        <w:pStyle w:val="PL"/>
        <w:rPr>
          <w:lang w:eastAsia="de-DE"/>
        </w:rPr>
      </w:pPr>
      <w:r>
        <w:rPr>
          <w:lang w:eastAsia="de-DE"/>
        </w:rPr>
        <w:t xml:space="preserve">            The response has no message body.</w:t>
      </w:r>
    </w:p>
    <w:p w14:paraId="66D7E181" w14:textId="77777777" w:rsidR="00923B6C" w:rsidRDefault="00923B6C" w:rsidP="00923B6C">
      <w:pPr>
        <w:pStyle w:val="PL"/>
        <w:rPr>
          <w:lang w:eastAsia="de-DE"/>
        </w:rPr>
      </w:pPr>
      <w:r>
        <w:rPr>
          <w:lang w:eastAsia="de-DE"/>
        </w:rPr>
        <w:t xml:space="preserve">        default:</w:t>
      </w:r>
    </w:p>
    <w:p w14:paraId="02F308EE" w14:textId="77777777" w:rsidR="00923B6C" w:rsidRDefault="00923B6C" w:rsidP="00923B6C">
      <w:pPr>
        <w:pStyle w:val="PL"/>
        <w:rPr>
          <w:lang w:eastAsia="de-DE"/>
        </w:rPr>
      </w:pPr>
      <w:r>
        <w:rPr>
          <w:lang w:eastAsia="de-DE"/>
        </w:rPr>
        <w:t xml:space="preserve">          description: Error case.</w:t>
      </w:r>
    </w:p>
    <w:p w14:paraId="40AA37A0" w14:textId="77777777" w:rsidR="00923B6C" w:rsidRDefault="00923B6C" w:rsidP="00923B6C">
      <w:pPr>
        <w:pStyle w:val="PL"/>
        <w:rPr>
          <w:lang w:eastAsia="de-DE"/>
        </w:rPr>
      </w:pPr>
      <w:r>
        <w:rPr>
          <w:lang w:eastAsia="de-DE"/>
        </w:rPr>
        <w:t xml:space="preserve">          content:</w:t>
      </w:r>
    </w:p>
    <w:p w14:paraId="5D24D290"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68AEBC32" w14:textId="77777777" w:rsidR="00923B6C" w:rsidRDefault="00923B6C" w:rsidP="00923B6C">
      <w:pPr>
        <w:pStyle w:val="PL"/>
        <w:rPr>
          <w:lang w:eastAsia="de-DE"/>
        </w:rPr>
      </w:pPr>
      <w:r>
        <w:rPr>
          <w:lang w:eastAsia="de-DE"/>
        </w:rPr>
        <w:t xml:space="preserve">              schema:</w:t>
      </w:r>
    </w:p>
    <w:p w14:paraId="1276BADC"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6FEB4497" w14:textId="77777777" w:rsidR="00923B6C" w:rsidRDefault="00923B6C" w:rsidP="00923B6C">
      <w:pPr>
        <w:pStyle w:val="PL"/>
        <w:rPr>
          <w:lang w:eastAsia="de-DE"/>
        </w:rPr>
      </w:pPr>
      <w:r>
        <w:rPr>
          <w:lang w:eastAsia="de-DE"/>
        </w:rPr>
        <w:t xml:space="preserve">      </w:t>
      </w:r>
      <w:proofErr w:type="spellStart"/>
      <w:r>
        <w:rPr>
          <w:lang w:eastAsia="de-DE"/>
        </w:rPr>
        <w:t>callbacks</w:t>
      </w:r>
      <w:proofErr w:type="spellEnd"/>
      <w:r>
        <w:rPr>
          <w:lang w:eastAsia="de-DE"/>
        </w:rPr>
        <w:t>:</w:t>
      </w:r>
    </w:p>
    <w:p w14:paraId="2FB33750" w14:textId="77777777" w:rsidR="00923B6C" w:rsidRDefault="00923B6C" w:rsidP="00923B6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095DC59E" w14:textId="77777777" w:rsidR="00923B6C" w:rsidRDefault="00923B6C" w:rsidP="00923B6C">
      <w:pPr>
        <w:pStyle w:val="PL"/>
        <w:rPr>
          <w:lang w:eastAsia="de-DE"/>
        </w:rPr>
      </w:pPr>
      <w:r>
        <w:rPr>
          <w:lang w:eastAsia="de-DE"/>
        </w:rPr>
        <w:t xml:space="preserve">          '{</w:t>
      </w:r>
      <w:proofErr w:type="spellStart"/>
      <w:proofErr w:type="gramStart"/>
      <w:r>
        <w:rPr>
          <w:lang w:eastAsia="de-DE"/>
        </w:rPr>
        <w:t>request.body</w:t>
      </w:r>
      <w:proofErr w:type="spellEnd"/>
      <w:proofErr w:type="gramEnd"/>
      <w:r>
        <w:rPr>
          <w:lang w:eastAsia="de-DE"/>
        </w:rPr>
        <w:t>#/notificationRecipientAddress}':</w:t>
      </w:r>
    </w:p>
    <w:p w14:paraId="6D72F1CC" w14:textId="77777777" w:rsidR="00923B6C" w:rsidRDefault="00923B6C" w:rsidP="00923B6C">
      <w:pPr>
        <w:pStyle w:val="PL"/>
        <w:rPr>
          <w:lang w:eastAsia="de-DE"/>
        </w:rPr>
      </w:pPr>
      <w:r>
        <w:rPr>
          <w:lang w:eastAsia="de-DE"/>
        </w:rPr>
        <w:t xml:space="preserve">            post:</w:t>
      </w:r>
    </w:p>
    <w:p w14:paraId="6DB3102C"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09806BF0" w14:textId="77777777" w:rsidR="00923B6C" w:rsidRDefault="00923B6C" w:rsidP="00923B6C">
      <w:pPr>
        <w:pStyle w:val="PL"/>
        <w:rPr>
          <w:lang w:eastAsia="de-DE"/>
        </w:rPr>
      </w:pPr>
      <w:r>
        <w:rPr>
          <w:lang w:eastAsia="de-DE"/>
        </w:rPr>
        <w:t xml:space="preserve">                required: true</w:t>
      </w:r>
    </w:p>
    <w:p w14:paraId="1EB984B8" w14:textId="77777777" w:rsidR="00923B6C" w:rsidRDefault="00923B6C" w:rsidP="00923B6C">
      <w:pPr>
        <w:pStyle w:val="PL"/>
        <w:rPr>
          <w:lang w:eastAsia="de-DE"/>
        </w:rPr>
      </w:pPr>
      <w:r>
        <w:rPr>
          <w:lang w:eastAsia="de-DE"/>
        </w:rPr>
        <w:t xml:space="preserve">                content:</w:t>
      </w:r>
    </w:p>
    <w:p w14:paraId="4E2558F7"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09D2D892" w14:textId="77777777" w:rsidR="00923B6C" w:rsidRDefault="00923B6C" w:rsidP="00923B6C">
      <w:pPr>
        <w:pStyle w:val="PL"/>
        <w:rPr>
          <w:lang w:eastAsia="de-DE"/>
        </w:rPr>
      </w:pPr>
      <w:r>
        <w:rPr>
          <w:lang w:eastAsia="de-DE"/>
        </w:rPr>
        <w:t xml:space="preserve">                    schema:</w:t>
      </w:r>
    </w:p>
    <w:p w14:paraId="78CB0E89" w14:textId="77777777" w:rsidR="00923B6C" w:rsidRDefault="00923B6C" w:rsidP="00923B6C">
      <w:pPr>
        <w:pStyle w:val="PL"/>
        <w:rPr>
          <w:lang w:eastAsia="de-DE"/>
        </w:rPr>
      </w:pPr>
      <w:r>
        <w:rPr>
          <w:lang w:eastAsia="de-DE"/>
        </w:rPr>
        <w:t xml:space="preserve">                      $ref: '#/components/schemas/</w:t>
      </w:r>
      <w:proofErr w:type="spellStart"/>
      <w:r>
        <w:rPr>
          <w:lang w:eastAsia="de-DE"/>
        </w:rPr>
        <w:t>NotifyMoiCreation</w:t>
      </w:r>
      <w:proofErr w:type="spellEnd"/>
      <w:r>
        <w:rPr>
          <w:lang w:eastAsia="de-DE"/>
        </w:rPr>
        <w:t>'</w:t>
      </w:r>
    </w:p>
    <w:p w14:paraId="20F99223" w14:textId="77777777" w:rsidR="00923B6C" w:rsidRDefault="00923B6C" w:rsidP="00923B6C">
      <w:pPr>
        <w:pStyle w:val="PL"/>
        <w:rPr>
          <w:lang w:eastAsia="de-DE"/>
        </w:rPr>
      </w:pPr>
      <w:r>
        <w:rPr>
          <w:lang w:eastAsia="de-DE"/>
        </w:rPr>
        <w:t xml:space="preserve">              responses:</w:t>
      </w:r>
    </w:p>
    <w:p w14:paraId="2167FFA4" w14:textId="77777777" w:rsidR="00923B6C" w:rsidRDefault="00923B6C" w:rsidP="00923B6C">
      <w:pPr>
        <w:pStyle w:val="PL"/>
        <w:rPr>
          <w:lang w:eastAsia="de-DE"/>
        </w:rPr>
      </w:pPr>
      <w:r>
        <w:rPr>
          <w:lang w:eastAsia="de-DE"/>
        </w:rPr>
        <w:t xml:space="preserve">                '204':</w:t>
      </w:r>
    </w:p>
    <w:p w14:paraId="2DC6EF86" w14:textId="77777777" w:rsidR="00923B6C" w:rsidRDefault="00923B6C" w:rsidP="00923B6C">
      <w:pPr>
        <w:pStyle w:val="PL"/>
        <w:rPr>
          <w:lang w:eastAsia="de-DE"/>
        </w:rPr>
      </w:pPr>
      <w:r>
        <w:rPr>
          <w:lang w:eastAsia="de-DE"/>
        </w:rPr>
        <w:t xml:space="preserve">                  description: &gt;-</w:t>
      </w:r>
    </w:p>
    <w:p w14:paraId="43DFC351" w14:textId="77777777" w:rsidR="00923B6C" w:rsidRDefault="00923B6C" w:rsidP="00923B6C">
      <w:pPr>
        <w:pStyle w:val="PL"/>
        <w:rPr>
          <w:lang w:eastAsia="de-DE"/>
        </w:rPr>
      </w:pPr>
      <w:r>
        <w:rPr>
          <w:lang w:eastAsia="de-DE"/>
        </w:rPr>
        <w:t xml:space="preserve">                    Success case ("204 No Content").</w:t>
      </w:r>
    </w:p>
    <w:p w14:paraId="7A54D9E2" w14:textId="77777777" w:rsidR="00923B6C" w:rsidRDefault="00923B6C" w:rsidP="00923B6C">
      <w:pPr>
        <w:pStyle w:val="PL"/>
        <w:rPr>
          <w:lang w:eastAsia="de-DE"/>
        </w:rPr>
      </w:pPr>
      <w:r>
        <w:rPr>
          <w:lang w:eastAsia="de-DE"/>
        </w:rPr>
        <w:lastRenderedPageBreak/>
        <w:t xml:space="preserve">                    The notification is successfully delivered. The response</w:t>
      </w:r>
    </w:p>
    <w:p w14:paraId="24379CAD" w14:textId="77777777" w:rsidR="00923B6C" w:rsidRDefault="00923B6C" w:rsidP="00923B6C">
      <w:pPr>
        <w:pStyle w:val="PL"/>
        <w:rPr>
          <w:lang w:eastAsia="de-DE"/>
        </w:rPr>
      </w:pPr>
      <w:r>
        <w:rPr>
          <w:lang w:eastAsia="de-DE"/>
        </w:rPr>
        <w:t xml:space="preserve">                    has no message body.</w:t>
      </w:r>
    </w:p>
    <w:p w14:paraId="04827025" w14:textId="77777777" w:rsidR="00923B6C" w:rsidRDefault="00923B6C" w:rsidP="00923B6C">
      <w:pPr>
        <w:pStyle w:val="PL"/>
        <w:rPr>
          <w:lang w:eastAsia="de-DE"/>
        </w:rPr>
      </w:pPr>
      <w:r>
        <w:rPr>
          <w:lang w:eastAsia="de-DE"/>
        </w:rPr>
        <w:t xml:space="preserve">                default:</w:t>
      </w:r>
    </w:p>
    <w:p w14:paraId="1B14E002" w14:textId="77777777" w:rsidR="00923B6C" w:rsidRDefault="00923B6C" w:rsidP="00923B6C">
      <w:pPr>
        <w:pStyle w:val="PL"/>
        <w:rPr>
          <w:lang w:eastAsia="de-DE"/>
        </w:rPr>
      </w:pPr>
      <w:r>
        <w:rPr>
          <w:lang w:eastAsia="de-DE"/>
        </w:rPr>
        <w:t xml:space="preserve">                  description: Error case.</w:t>
      </w:r>
    </w:p>
    <w:p w14:paraId="0AE278C8" w14:textId="77777777" w:rsidR="00923B6C" w:rsidRDefault="00923B6C" w:rsidP="00923B6C">
      <w:pPr>
        <w:pStyle w:val="PL"/>
        <w:rPr>
          <w:lang w:eastAsia="de-DE"/>
        </w:rPr>
      </w:pPr>
      <w:r>
        <w:rPr>
          <w:lang w:eastAsia="de-DE"/>
        </w:rPr>
        <w:t xml:space="preserve">                  content:</w:t>
      </w:r>
    </w:p>
    <w:p w14:paraId="2D405225"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79C25D8" w14:textId="77777777" w:rsidR="00923B6C" w:rsidRDefault="00923B6C" w:rsidP="00923B6C">
      <w:pPr>
        <w:pStyle w:val="PL"/>
        <w:rPr>
          <w:lang w:eastAsia="de-DE"/>
        </w:rPr>
      </w:pPr>
      <w:r>
        <w:rPr>
          <w:lang w:eastAsia="de-DE"/>
        </w:rPr>
        <w:t xml:space="preserve">                      schema:</w:t>
      </w:r>
    </w:p>
    <w:p w14:paraId="5C647F1F"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166DB62F" w14:textId="77777777" w:rsidR="00923B6C" w:rsidRDefault="00923B6C" w:rsidP="00923B6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09F2EE76" w14:textId="77777777" w:rsidR="00923B6C" w:rsidRDefault="00923B6C" w:rsidP="00923B6C">
      <w:pPr>
        <w:pStyle w:val="PL"/>
        <w:rPr>
          <w:lang w:eastAsia="de-DE"/>
        </w:rPr>
      </w:pPr>
      <w:r>
        <w:rPr>
          <w:lang w:eastAsia="de-DE"/>
        </w:rPr>
        <w:t xml:space="preserve">          '{</w:t>
      </w:r>
      <w:proofErr w:type="spellStart"/>
      <w:proofErr w:type="gramStart"/>
      <w:r>
        <w:rPr>
          <w:lang w:eastAsia="de-DE"/>
        </w:rPr>
        <w:t>request.body</w:t>
      </w:r>
      <w:proofErr w:type="spellEnd"/>
      <w:proofErr w:type="gramEnd"/>
      <w:r>
        <w:rPr>
          <w:lang w:eastAsia="de-DE"/>
        </w:rPr>
        <w:t>#/notificationRecipientAddress}':</w:t>
      </w:r>
    </w:p>
    <w:p w14:paraId="47B2DFFC" w14:textId="77777777" w:rsidR="00923B6C" w:rsidRDefault="00923B6C" w:rsidP="00923B6C">
      <w:pPr>
        <w:pStyle w:val="PL"/>
        <w:rPr>
          <w:lang w:eastAsia="de-DE"/>
        </w:rPr>
      </w:pPr>
      <w:r>
        <w:rPr>
          <w:lang w:eastAsia="de-DE"/>
        </w:rPr>
        <w:t xml:space="preserve">            post:</w:t>
      </w:r>
    </w:p>
    <w:p w14:paraId="3447AC73"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3CAF92D1" w14:textId="77777777" w:rsidR="00923B6C" w:rsidRDefault="00923B6C" w:rsidP="00923B6C">
      <w:pPr>
        <w:pStyle w:val="PL"/>
        <w:rPr>
          <w:lang w:eastAsia="de-DE"/>
        </w:rPr>
      </w:pPr>
      <w:r>
        <w:rPr>
          <w:lang w:eastAsia="de-DE"/>
        </w:rPr>
        <w:t xml:space="preserve">                required: true</w:t>
      </w:r>
    </w:p>
    <w:p w14:paraId="36A02A01" w14:textId="77777777" w:rsidR="00923B6C" w:rsidRDefault="00923B6C" w:rsidP="00923B6C">
      <w:pPr>
        <w:pStyle w:val="PL"/>
        <w:rPr>
          <w:lang w:eastAsia="de-DE"/>
        </w:rPr>
      </w:pPr>
      <w:r>
        <w:rPr>
          <w:lang w:eastAsia="de-DE"/>
        </w:rPr>
        <w:t xml:space="preserve">                content:</w:t>
      </w:r>
    </w:p>
    <w:p w14:paraId="3978262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515D86EE" w14:textId="77777777" w:rsidR="00923B6C" w:rsidRDefault="00923B6C" w:rsidP="00923B6C">
      <w:pPr>
        <w:pStyle w:val="PL"/>
        <w:rPr>
          <w:lang w:eastAsia="de-DE"/>
        </w:rPr>
      </w:pPr>
      <w:r>
        <w:rPr>
          <w:lang w:eastAsia="de-DE"/>
        </w:rPr>
        <w:t xml:space="preserve">                    schema:</w:t>
      </w:r>
    </w:p>
    <w:p w14:paraId="0C0E3899" w14:textId="77777777" w:rsidR="00923B6C" w:rsidRDefault="00923B6C" w:rsidP="00923B6C">
      <w:pPr>
        <w:pStyle w:val="PL"/>
        <w:rPr>
          <w:lang w:eastAsia="de-DE"/>
        </w:rPr>
      </w:pPr>
      <w:r>
        <w:rPr>
          <w:lang w:eastAsia="de-DE"/>
        </w:rPr>
        <w:t xml:space="preserve">                      $ref: '#/components/schemas/</w:t>
      </w:r>
      <w:proofErr w:type="spellStart"/>
      <w:r>
        <w:rPr>
          <w:lang w:eastAsia="de-DE"/>
        </w:rPr>
        <w:t>NotifyMoiDeletion</w:t>
      </w:r>
      <w:proofErr w:type="spellEnd"/>
      <w:r>
        <w:rPr>
          <w:lang w:eastAsia="de-DE"/>
        </w:rPr>
        <w:t>'</w:t>
      </w:r>
    </w:p>
    <w:p w14:paraId="189DFAC9" w14:textId="77777777" w:rsidR="00923B6C" w:rsidRDefault="00923B6C" w:rsidP="00923B6C">
      <w:pPr>
        <w:pStyle w:val="PL"/>
        <w:rPr>
          <w:lang w:eastAsia="de-DE"/>
        </w:rPr>
      </w:pPr>
      <w:r>
        <w:rPr>
          <w:lang w:eastAsia="de-DE"/>
        </w:rPr>
        <w:t xml:space="preserve">              responses:</w:t>
      </w:r>
    </w:p>
    <w:p w14:paraId="7FAAA325" w14:textId="77777777" w:rsidR="00923B6C" w:rsidRDefault="00923B6C" w:rsidP="00923B6C">
      <w:pPr>
        <w:pStyle w:val="PL"/>
        <w:rPr>
          <w:lang w:eastAsia="de-DE"/>
        </w:rPr>
      </w:pPr>
      <w:r>
        <w:rPr>
          <w:lang w:eastAsia="de-DE"/>
        </w:rPr>
        <w:t xml:space="preserve">                '204':</w:t>
      </w:r>
    </w:p>
    <w:p w14:paraId="5041B023" w14:textId="77777777" w:rsidR="00923B6C" w:rsidRDefault="00923B6C" w:rsidP="00923B6C">
      <w:pPr>
        <w:pStyle w:val="PL"/>
        <w:rPr>
          <w:lang w:eastAsia="de-DE"/>
        </w:rPr>
      </w:pPr>
      <w:r>
        <w:rPr>
          <w:lang w:eastAsia="de-DE"/>
        </w:rPr>
        <w:t xml:space="preserve">                  description: &gt;-</w:t>
      </w:r>
    </w:p>
    <w:p w14:paraId="030F0590" w14:textId="77777777" w:rsidR="00923B6C" w:rsidRDefault="00923B6C" w:rsidP="00923B6C">
      <w:pPr>
        <w:pStyle w:val="PL"/>
        <w:rPr>
          <w:lang w:eastAsia="de-DE"/>
        </w:rPr>
      </w:pPr>
      <w:r>
        <w:rPr>
          <w:lang w:eastAsia="de-DE"/>
        </w:rPr>
        <w:t xml:space="preserve">                    Success case ("204 No Content").</w:t>
      </w:r>
    </w:p>
    <w:p w14:paraId="7255066E" w14:textId="77777777" w:rsidR="00923B6C" w:rsidRDefault="00923B6C" w:rsidP="00923B6C">
      <w:pPr>
        <w:pStyle w:val="PL"/>
        <w:rPr>
          <w:lang w:eastAsia="de-DE"/>
        </w:rPr>
      </w:pPr>
      <w:r>
        <w:rPr>
          <w:lang w:eastAsia="de-DE"/>
        </w:rPr>
        <w:t xml:space="preserve">                    The notification is successfully delivered. The response</w:t>
      </w:r>
    </w:p>
    <w:p w14:paraId="42E48EBE" w14:textId="77777777" w:rsidR="00923B6C" w:rsidRDefault="00923B6C" w:rsidP="00923B6C">
      <w:pPr>
        <w:pStyle w:val="PL"/>
        <w:rPr>
          <w:lang w:eastAsia="de-DE"/>
        </w:rPr>
      </w:pPr>
      <w:r>
        <w:rPr>
          <w:lang w:eastAsia="de-DE"/>
        </w:rPr>
        <w:t xml:space="preserve">                    has no message body.</w:t>
      </w:r>
    </w:p>
    <w:p w14:paraId="5544E544" w14:textId="77777777" w:rsidR="00923B6C" w:rsidRDefault="00923B6C" w:rsidP="00923B6C">
      <w:pPr>
        <w:pStyle w:val="PL"/>
        <w:rPr>
          <w:lang w:eastAsia="de-DE"/>
        </w:rPr>
      </w:pPr>
      <w:r>
        <w:rPr>
          <w:lang w:eastAsia="de-DE"/>
        </w:rPr>
        <w:t xml:space="preserve">                default:</w:t>
      </w:r>
    </w:p>
    <w:p w14:paraId="4F1C3E2A" w14:textId="77777777" w:rsidR="00923B6C" w:rsidRDefault="00923B6C" w:rsidP="00923B6C">
      <w:pPr>
        <w:pStyle w:val="PL"/>
        <w:rPr>
          <w:lang w:eastAsia="de-DE"/>
        </w:rPr>
      </w:pPr>
      <w:r>
        <w:rPr>
          <w:lang w:eastAsia="de-DE"/>
        </w:rPr>
        <w:t xml:space="preserve">                  description: Error case.</w:t>
      </w:r>
    </w:p>
    <w:p w14:paraId="0989B0A5" w14:textId="77777777" w:rsidR="00923B6C" w:rsidRDefault="00923B6C" w:rsidP="00923B6C">
      <w:pPr>
        <w:pStyle w:val="PL"/>
        <w:rPr>
          <w:lang w:eastAsia="de-DE"/>
        </w:rPr>
      </w:pPr>
      <w:r>
        <w:rPr>
          <w:lang w:eastAsia="de-DE"/>
        </w:rPr>
        <w:t xml:space="preserve">                  content:</w:t>
      </w:r>
    </w:p>
    <w:p w14:paraId="024A6630"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7B3EF469" w14:textId="77777777" w:rsidR="00923B6C" w:rsidRDefault="00923B6C" w:rsidP="00923B6C">
      <w:pPr>
        <w:pStyle w:val="PL"/>
        <w:rPr>
          <w:lang w:eastAsia="de-DE"/>
        </w:rPr>
      </w:pPr>
      <w:r>
        <w:rPr>
          <w:lang w:eastAsia="de-DE"/>
        </w:rPr>
        <w:t xml:space="preserve">                      schema:</w:t>
      </w:r>
    </w:p>
    <w:p w14:paraId="39334A19"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7FAE657D" w14:textId="77777777" w:rsidR="00923B6C" w:rsidRDefault="00923B6C" w:rsidP="00923B6C">
      <w:pPr>
        <w:pStyle w:val="PL"/>
        <w:rPr>
          <w:lang w:eastAsia="de-DE"/>
        </w:rPr>
      </w:pPr>
      <w:r>
        <w:rPr>
          <w:lang w:eastAsia="de-DE"/>
        </w:rPr>
        <w:t xml:space="preserve">        </w:t>
      </w:r>
      <w:proofErr w:type="spellStart"/>
      <w:r>
        <w:rPr>
          <w:lang w:eastAsia="de-DE"/>
        </w:rPr>
        <w:t>notifyMOIAttributeValueChanges</w:t>
      </w:r>
      <w:proofErr w:type="spellEnd"/>
      <w:r>
        <w:rPr>
          <w:lang w:eastAsia="de-DE"/>
        </w:rPr>
        <w:t>:</w:t>
      </w:r>
    </w:p>
    <w:p w14:paraId="60786664" w14:textId="77777777" w:rsidR="00923B6C" w:rsidRDefault="00923B6C" w:rsidP="00923B6C">
      <w:pPr>
        <w:pStyle w:val="PL"/>
        <w:rPr>
          <w:lang w:eastAsia="de-DE"/>
        </w:rPr>
      </w:pPr>
      <w:r>
        <w:rPr>
          <w:lang w:eastAsia="de-DE"/>
        </w:rPr>
        <w:t xml:space="preserve">          '{</w:t>
      </w:r>
      <w:proofErr w:type="spellStart"/>
      <w:proofErr w:type="gramStart"/>
      <w:r>
        <w:rPr>
          <w:lang w:eastAsia="de-DE"/>
        </w:rPr>
        <w:t>request.body</w:t>
      </w:r>
      <w:proofErr w:type="spellEnd"/>
      <w:proofErr w:type="gramEnd"/>
      <w:r>
        <w:rPr>
          <w:lang w:eastAsia="de-DE"/>
        </w:rPr>
        <w:t>#/notificationRecipientAddress}':</w:t>
      </w:r>
    </w:p>
    <w:p w14:paraId="05FCFF72" w14:textId="77777777" w:rsidR="00923B6C" w:rsidRDefault="00923B6C" w:rsidP="00923B6C">
      <w:pPr>
        <w:pStyle w:val="PL"/>
        <w:rPr>
          <w:lang w:eastAsia="de-DE"/>
        </w:rPr>
      </w:pPr>
      <w:r>
        <w:rPr>
          <w:lang w:eastAsia="de-DE"/>
        </w:rPr>
        <w:t xml:space="preserve">            post:</w:t>
      </w:r>
    </w:p>
    <w:p w14:paraId="55E06838"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D0B01D7" w14:textId="77777777" w:rsidR="00923B6C" w:rsidRDefault="00923B6C" w:rsidP="00923B6C">
      <w:pPr>
        <w:pStyle w:val="PL"/>
        <w:rPr>
          <w:lang w:eastAsia="de-DE"/>
        </w:rPr>
      </w:pPr>
      <w:r>
        <w:rPr>
          <w:lang w:eastAsia="de-DE"/>
        </w:rPr>
        <w:t xml:space="preserve">                required: true</w:t>
      </w:r>
    </w:p>
    <w:p w14:paraId="4A52523F" w14:textId="77777777" w:rsidR="00923B6C" w:rsidRDefault="00923B6C" w:rsidP="00923B6C">
      <w:pPr>
        <w:pStyle w:val="PL"/>
        <w:rPr>
          <w:lang w:eastAsia="de-DE"/>
        </w:rPr>
      </w:pPr>
      <w:r>
        <w:rPr>
          <w:lang w:eastAsia="de-DE"/>
        </w:rPr>
        <w:t xml:space="preserve">                content:</w:t>
      </w:r>
    </w:p>
    <w:p w14:paraId="532A1D1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1ABE6C3" w14:textId="77777777" w:rsidR="00923B6C" w:rsidRDefault="00923B6C" w:rsidP="00923B6C">
      <w:pPr>
        <w:pStyle w:val="PL"/>
        <w:rPr>
          <w:lang w:eastAsia="de-DE"/>
        </w:rPr>
      </w:pPr>
      <w:r>
        <w:rPr>
          <w:lang w:eastAsia="de-DE"/>
        </w:rPr>
        <w:t xml:space="preserve">                    schema:</w:t>
      </w:r>
    </w:p>
    <w:p w14:paraId="0AC078AC" w14:textId="77777777" w:rsidR="00923B6C" w:rsidRDefault="00923B6C" w:rsidP="00923B6C">
      <w:pPr>
        <w:pStyle w:val="PL"/>
        <w:rPr>
          <w:lang w:eastAsia="de-DE"/>
        </w:rPr>
      </w:pPr>
      <w:r>
        <w:rPr>
          <w:lang w:eastAsia="de-DE"/>
        </w:rPr>
        <w:t xml:space="preserve">                      $ref: '#/components/schemas/</w:t>
      </w:r>
      <w:proofErr w:type="spellStart"/>
      <w:r>
        <w:rPr>
          <w:lang w:eastAsia="de-DE"/>
        </w:rPr>
        <w:t>NotifyMoiAttributeValueChanges</w:t>
      </w:r>
      <w:proofErr w:type="spellEnd"/>
      <w:r>
        <w:rPr>
          <w:lang w:eastAsia="de-DE"/>
        </w:rPr>
        <w:t>'</w:t>
      </w:r>
    </w:p>
    <w:p w14:paraId="14E209F2" w14:textId="77777777" w:rsidR="00923B6C" w:rsidRDefault="00923B6C" w:rsidP="00923B6C">
      <w:pPr>
        <w:pStyle w:val="PL"/>
        <w:rPr>
          <w:lang w:eastAsia="de-DE"/>
        </w:rPr>
      </w:pPr>
      <w:r>
        <w:rPr>
          <w:lang w:eastAsia="de-DE"/>
        </w:rPr>
        <w:t xml:space="preserve">              responses:</w:t>
      </w:r>
    </w:p>
    <w:p w14:paraId="3EA449E1" w14:textId="77777777" w:rsidR="00923B6C" w:rsidRDefault="00923B6C" w:rsidP="00923B6C">
      <w:pPr>
        <w:pStyle w:val="PL"/>
        <w:rPr>
          <w:lang w:eastAsia="de-DE"/>
        </w:rPr>
      </w:pPr>
      <w:r>
        <w:rPr>
          <w:lang w:eastAsia="de-DE"/>
        </w:rPr>
        <w:t xml:space="preserve">                '204':</w:t>
      </w:r>
    </w:p>
    <w:p w14:paraId="3FB302B9" w14:textId="77777777" w:rsidR="00923B6C" w:rsidRDefault="00923B6C" w:rsidP="00923B6C">
      <w:pPr>
        <w:pStyle w:val="PL"/>
        <w:rPr>
          <w:lang w:eastAsia="de-DE"/>
        </w:rPr>
      </w:pPr>
      <w:r>
        <w:rPr>
          <w:lang w:eastAsia="de-DE"/>
        </w:rPr>
        <w:t xml:space="preserve">                  description: &gt;-</w:t>
      </w:r>
    </w:p>
    <w:p w14:paraId="517C3FB5" w14:textId="77777777" w:rsidR="00923B6C" w:rsidRDefault="00923B6C" w:rsidP="00923B6C">
      <w:pPr>
        <w:pStyle w:val="PL"/>
        <w:rPr>
          <w:lang w:eastAsia="de-DE"/>
        </w:rPr>
      </w:pPr>
      <w:r>
        <w:rPr>
          <w:lang w:eastAsia="de-DE"/>
        </w:rPr>
        <w:t xml:space="preserve">                    Success case ("204 No Content").</w:t>
      </w:r>
    </w:p>
    <w:p w14:paraId="26A4EE0E" w14:textId="77777777" w:rsidR="00923B6C" w:rsidRDefault="00923B6C" w:rsidP="00923B6C">
      <w:pPr>
        <w:pStyle w:val="PL"/>
        <w:rPr>
          <w:lang w:eastAsia="de-DE"/>
        </w:rPr>
      </w:pPr>
      <w:r>
        <w:rPr>
          <w:lang w:eastAsia="de-DE"/>
        </w:rPr>
        <w:t xml:space="preserve">                    The notification is successfully delivered. The response</w:t>
      </w:r>
    </w:p>
    <w:p w14:paraId="204D46C3" w14:textId="77777777" w:rsidR="00923B6C" w:rsidRDefault="00923B6C" w:rsidP="00923B6C">
      <w:pPr>
        <w:pStyle w:val="PL"/>
        <w:rPr>
          <w:lang w:eastAsia="de-DE"/>
        </w:rPr>
      </w:pPr>
      <w:r>
        <w:rPr>
          <w:lang w:eastAsia="de-DE"/>
        </w:rPr>
        <w:t xml:space="preserve">                    has no message body.</w:t>
      </w:r>
    </w:p>
    <w:p w14:paraId="4FA058BE" w14:textId="77777777" w:rsidR="00923B6C" w:rsidRDefault="00923B6C" w:rsidP="00923B6C">
      <w:pPr>
        <w:pStyle w:val="PL"/>
        <w:rPr>
          <w:lang w:eastAsia="de-DE"/>
        </w:rPr>
      </w:pPr>
      <w:r>
        <w:rPr>
          <w:lang w:eastAsia="de-DE"/>
        </w:rPr>
        <w:t xml:space="preserve">                default:</w:t>
      </w:r>
    </w:p>
    <w:p w14:paraId="557949D0" w14:textId="77777777" w:rsidR="00923B6C" w:rsidRDefault="00923B6C" w:rsidP="00923B6C">
      <w:pPr>
        <w:pStyle w:val="PL"/>
        <w:rPr>
          <w:lang w:eastAsia="de-DE"/>
        </w:rPr>
      </w:pPr>
      <w:r>
        <w:rPr>
          <w:lang w:eastAsia="de-DE"/>
        </w:rPr>
        <w:t xml:space="preserve">                  description: Error case.</w:t>
      </w:r>
    </w:p>
    <w:p w14:paraId="291193C5" w14:textId="77777777" w:rsidR="00923B6C" w:rsidRDefault="00923B6C" w:rsidP="00923B6C">
      <w:pPr>
        <w:pStyle w:val="PL"/>
        <w:rPr>
          <w:lang w:eastAsia="de-DE"/>
        </w:rPr>
      </w:pPr>
      <w:r>
        <w:rPr>
          <w:lang w:eastAsia="de-DE"/>
        </w:rPr>
        <w:t xml:space="preserve">                  content:</w:t>
      </w:r>
    </w:p>
    <w:p w14:paraId="225EB2ED"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602F714" w14:textId="77777777" w:rsidR="00923B6C" w:rsidRDefault="00923B6C" w:rsidP="00923B6C">
      <w:pPr>
        <w:pStyle w:val="PL"/>
        <w:rPr>
          <w:lang w:eastAsia="de-DE"/>
        </w:rPr>
      </w:pPr>
      <w:r>
        <w:rPr>
          <w:lang w:eastAsia="de-DE"/>
        </w:rPr>
        <w:t xml:space="preserve">                      schema:</w:t>
      </w:r>
    </w:p>
    <w:p w14:paraId="5ACD90F5"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1B3EE6EA" w14:textId="77777777" w:rsidR="00923B6C" w:rsidRDefault="00923B6C" w:rsidP="00923B6C">
      <w:pPr>
        <w:pStyle w:val="PL"/>
        <w:rPr>
          <w:lang w:eastAsia="de-DE"/>
        </w:rPr>
      </w:pPr>
      <w:r>
        <w:rPr>
          <w:lang w:eastAsia="de-DE"/>
        </w:rPr>
        <w:t xml:space="preserve">        </w:t>
      </w:r>
      <w:proofErr w:type="spellStart"/>
      <w:r>
        <w:rPr>
          <w:lang w:eastAsia="de-DE"/>
        </w:rPr>
        <w:t>notifyMOIChanges</w:t>
      </w:r>
      <w:proofErr w:type="spellEnd"/>
      <w:r>
        <w:rPr>
          <w:lang w:eastAsia="de-DE"/>
        </w:rPr>
        <w:t>:</w:t>
      </w:r>
    </w:p>
    <w:p w14:paraId="572D65AA" w14:textId="77777777" w:rsidR="00923B6C" w:rsidRDefault="00923B6C" w:rsidP="00923B6C">
      <w:pPr>
        <w:pStyle w:val="PL"/>
        <w:rPr>
          <w:lang w:eastAsia="de-DE"/>
        </w:rPr>
      </w:pPr>
      <w:r>
        <w:rPr>
          <w:lang w:eastAsia="de-DE"/>
        </w:rPr>
        <w:t xml:space="preserve">          '{</w:t>
      </w:r>
      <w:proofErr w:type="spellStart"/>
      <w:proofErr w:type="gramStart"/>
      <w:r>
        <w:rPr>
          <w:lang w:eastAsia="de-DE"/>
        </w:rPr>
        <w:t>request.body</w:t>
      </w:r>
      <w:proofErr w:type="spellEnd"/>
      <w:proofErr w:type="gramEnd"/>
      <w:r>
        <w:rPr>
          <w:lang w:eastAsia="de-DE"/>
        </w:rPr>
        <w:t>#/notificationRecipientAddress}':</w:t>
      </w:r>
    </w:p>
    <w:p w14:paraId="03A20F9E" w14:textId="77777777" w:rsidR="00923B6C" w:rsidRDefault="00923B6C" w:rsidP="00923B6C">
      <w:pPr>
        <w:pStyle w:val="PL"/>
        <w:rPr>
          <w:lang w:eastAsia="de-DE"/>
        </w:rPr>
      </w:pPr>
      <w:r>
        <w:rPr>
          <w:lang w:eastAsia="de-DE"/>
        </w:rPr>
        <w:t xml:space="preserve">            post:</w:t>
      </w:r>
    </w:p>
    <w:p w14:paraId="7B3DC03D"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0B04EBEF" w14:textId="77777777" w:rsidR="00923B6C" w:rsidRDefault="00923B6C" w:rsidP="00923B6C">
      <w:pPr>
        <w:pStyle w:val="PL"/>
        <w:rPr>
          <w:lang w:eastAsia="de-DE"/>
        </w:rPr>
      </w:pPr>
      <w:r>
        <w:rPr>
          <w:lang w:eastAsia="de-DE"/>
        </w:rPr>
        <w:t xml:space="preserve">                required: true</w:t>
      </w:r>
    </w:p>
    <w:p w14:paraId="56DBE865" w14:textId="77777777" w:rsidR="00923B6C" w:rsidRDefault="00923B6C" w:rsidP="00923B6C">
      <w:pPr>
        <w:pStyle w:val="PL"/>
        <w:rPr>
          <w:lang w:eastAsia="de-DE"/>
        </w:rPr>
      </w:pPr>
      <w:r>
        <w:rPr>
          <w:lang w:eastAsia="de-DE"/>
        </w:rPr>
        <w:t xml:space="preserve">                content:</w:t>
      </w:r>
    </w:p>
    <w:p w14:paraId="4D6F49DA"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4170FDE5" w14:textId="77777777" w:rsidR="00923B6C" w:rsidRDefault="00923B6C" w:rsidP="00923B6C">
      <w:pPr>
        <w:pStyle w:val="PL"/>
        <w:rPr>
          <w:lang w:eastAsia="de-DE"/>
        </w:rPr>
      </w:pPr>
      <w:r>
        <w:rPr>
          <w:lang w:eastAsia="de-DE"/>
        </w:rPr>
        <w:t xml:space="preserve">                    schema:</w:t>
      </w:r>
    </w:p>
    <w:p w14:paraId="26C921E5" w14:textId="77777777" w:rsidR="00923B6C" w:rsidRDefault="00923B6C" w:rsidP="00923B6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p>
    <w:p w14:paraId="0D2610A8" w14:textId="77777777" w:rsidR="00923B6C" w:rsidRDefault="00923B6C" w:rsidP="00923B6C">
      <w:pPr>
        <w:pStyle w:val="PL"/>
        <w:rPr>
          <w:lang w:eastAsia="de-DE"/>
        </w:rPr>
      </w:pPr>
      <w:r>
        <w:rPr>
          <w:lang w:eastAsia="de-DE"/>
        </w:rPr>
        <w:t xml:space="preserve">              responses:</w:t>
      </w:r>
    </w:p>
    <w:p w14:paraId="0859B4EE" w14:textId="77777777" w:rsidR="00923B6C" w:rsidRDefault="00923B6C" w:rsidP="00923B6C">
      <w:pPr>
        <w:pStyle w:val="PL"/>
        <w:rPr>
          <w:lang w:eastAsia="de-DE"/>
        </w:rPr>
      </w:pPr>
      <w:r>
        <w:rPr>
          <w:lang w:eastAsia="de-DE"/>
        </w:rPr>
        <w:t xml:space="preserve">                '204':</w:t>
      </w:r>
    </w:p>
    <w:p w14:paraId="747ED544" w14:textId="77777777" w:rsidR="00923B6C" w:rsidRDefault="00923B6C" w:rsidP="00923B6C">
      <w:pPr>
        <w:pStyle w:val="PL"/>
        <w:rPr>
          <w:lang w:eastAsia="de-DE"/>
        </w:rPr>
      </w:pPr>
      <w:r>
        <w:rPr>
          <w:lang w:eastAsia="de-DE"/>
        </w:rPr>
        <w:t xml:space="preserve">                  description: &gt;-</w:t>
      </w:r>
    </w:p>
    <w:p w14:paraId="40C8847E" w14:textId="77777777" w:rsidR="00923B6C" w:rsidRDefault="00923B6C" w:rsidP="00923B6C">
      <w:pPr>
        <w:pStyle w:val="PL"/>
        <w:rPr>
          <w:lang w:eastAsia="de-DE"/>
        </w:rPr>
      </w:pPr>
      <w:r>
        <w:rPr>
          <w:lang w:eastAsia="de-DE"/>
        </w:rPr>
        <w:t xml:space="preserve">                    Success case ("204 No Content").</w:t>
      </w:r>
    </w:p>
    <w:p w14:paraId="678FBA1A" w14:textId="77777777" w:rsidR="00923B6C" w:rsidRDefault="00923B6C" w:rsidP="00923B6C">
      <w:pPr>
        <w:pStyle w:val="PL"/>
        <w:rPr>
          <w:lang w:eastAsia="de-DE"/>
        </w:rPr>
      </w:pPr>
      <w:r>
        <w:rPr>
          <w:lang w:eastAsia="de-DE"/>
        </w:rPr>
        <w:t xml:space="preserve">                    The notification is successfully delivered. The response</w:t>
      </w:r>
    </w:p>
    <w:p w14:paraId="0FE3599B" w14:textId="77777777" w:rsidR="00923B6C" w:rsidRDefault="00923B6C" w:rsidP="00923B6C">
      <w:pPr>
        <w:pStyle w:val="PL"/>
        <w:rPr>
          <w:lang w:eastAsia="de-DE"/>
        </w:rPr>
      </w:pPr>
      <w:r>
        <w:rPr>
          <w:lang w:eastAsia="de-DE"/>
        </w:rPr>
        <w:t xml:space="preserve">                    has no message body.</w:t>
      </w:r>
    </w:p>
    <w:p w14:paraId="1FF140D7" w14:textId="77777777" w:rsidR="00923B6C" w:rsidRDefault="00923B6C" w:rsidP="00923B6C">
      <w:pPr>
        <w:pStyle w:val="PL"/>
        <w:rPr>
          <w:lang w:eastAsia="de-DE"/>
        </w:rPr>
      </w:pPr>
      <w:r>
        <w:rPr>
          <w:lang w:eastAsia="de-DE"/>
        </w:rPr>
        <w:t xml:space="preserve">                default:</w:t>
      </w:r>
    </w:p>
    <w:p w14:paraId="05512E0F" w14:textId="77777777" w:rsidR="00923B6C" w:rsidRDefault="00923B6C" w:rsidP="00923B6C">
      <w:pPr>
        <w:pStyle w:val="PL"/>
        <w:rPr>
          <w:lang w:eastAsia="de-DE"/>
        </w:rPr>
      </w:pPr>
      <w:r>
        <w:rPr>
          <w:lang w:eastAsia="de-DE"/>
        </w:rPr>
        <w:t xml:space="preserve">                  description: Error case.</w:t>
      </w:r>
    </w:p>
    <w:p w14:paraId="1660A089" w14:textId="77777777" w:rsidR="00923B6C" w:rsidRDefault="00923B6C" w:rsidP="00923B6C">
      <w:pPr>
        <w:pStyle w:val="PL"/>
        <w:rPr>
          <w:lang w:eastAsia="de-DE"/>
        </w:rPr>
      </w:pPr>
      <w:r>
        <w:rPr>
          <w:lang w:eastAsia="de-DE"/>
        </w:rPr>
        <w:t xml:space="preserve">                  content:</w:t>
      </w:r>
    </w:p>
    <w:p w14:paraId="13FB6C42"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F74D434" w14:textId="77777777" w:rsidR="00923B6C" w:rsidRDefault="00923B6C" w:rsidP="00923B6C">
      <w:pPr>
        <w:pStyle w:val="PL"/>
        <w:rPr>
          <w:lang w:eastAsia="de-DE"/>
        </w:rPr>
      </w:pPr>
      <w:r>
        <w:rPr>
          <w:lang w:eastAsia="de-DE"/>
        </w:rPr>
        <w:t xml:space="preserve">                      schema:</w:t>
      </w:r>
    </w:p>
    <w:p w14:paraId="2FFD9985"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2EF759DC" w14:textId="77777777" w:rsidR="00923B6C" w:rsidRDefault="00923B6C" w:rsidP="00923B6C">
      <w:pPr>
        <w:pStyle w:val="PL"/>
        <w:rPr>
          <w:lang w:eastAsia="de-DE"/>
        </w:rPr>
      </w:pPr>
      <w:r>
        <w:rPr>
          <w:lang w:eastAsia="de-DE"/>
        </w:rPr>
        <w:t xml:space="preserve">    get:</w:t>
      </w:r>
    </w:p>
    <w:p w14:paraId="623F1EE4" w14:textId="77777777" w:rsidR="00923B6C" w:rsidRDefault="00923B6C" w:rsidP="00923B6C">
      <w:pPr>
        <w:pStyle w:val="PL"/>
        <w:rPr>
          <w:lang w:eastAsia="de-DE"/>
        </w:rPr>
      </w:pPr>
      <w:r>
        <w:rPr>
          <w:lang w:eastAsia="de-DE"/>
        </w:rPr>
        <w:t xml:space="preserve">      summary: Reads one or multiple resources</w:t>
      </w:r>
    </w:p>
    <w:p w14:paraId="2A910618" w14:textId="77777777" w:rsidR="00923B6C" w:rsidRDefault="00923B6C" w:rsidP="00923B6C">
      <w:pPr>
        <w:pStyle w:val="PL"/>
        <w:rPr>
          <w:lang w:eastAsia="de-DE"/>
        </w:rPr>
      </w:pPr>
      <w:r>
        <w:rPr>
          <w:lang w:eastAsia="de-DE"/>
        </w:rPr>
        <w:t xml:space="preserve">      description: &gt;-</w:t>
      </w:r>
    </w:p>
    <w:p w14:paraId="18A38476" w14:textId="77777777" w:rsidR="00923B6C" w:rsidRDefault="00923B6C" w:rsidP="00923B6C">
      <w:pPr>
        <w:pStyle w:val="PL"/>
        <w:rPr>
          <w:lang w:eastAsia="de-DE"/>
        </w:rPr>
      </w:pPr>
      <w:r>
        <w:rPr>
          <w:lang w:eastAsia="de-DE"/>
        </w:rPr>
        <w:t xml:space="preserve">        With HTTP GET resources are read. The resources to be retrieved are</w:t>
      </w:r>
    </w:p>
    <w:p w14:paraId="541D701E" w14:textId="77777777" w:rsidR="00923B6C" w:rsidRDefault="00923B6C" w:rsidP="00923B6C">
      <w:pPr>
        <w:pStyle w:val="PL"/>
        <w:rPr>
          <w:lang w:eastAsia="de-DE"/>
        </w:rPr>
      </w:pPr>
      <w:r>
        <w:rPr>
          <w:lang w:eastAsia="de-DE"/>
        </w:rPr>
        <w:t xml:space="preserve">        identified with the target URI. The attributes and fields parameter</w:t>
      </w:r>
    </w:p>
    <w:p w14:paraId="08631328" w14:textId="77777777" w:rsidR="00923B6C" w:rsidRDefault="00923B6C" w:rsidP="00923B6C">
      <w:pPr>
        <w:pStyle w:val="PL"/>
        <w:rPr>
          <w:lang w:eastAsia="de-DE"/>
        </w:rPr>
      </w:pPr>
      <w:r>
        <w:rPr>
          <w:lang w:eastAsia="de-DE"/>
        </w:rPr>
        <w:t xml:space="preserve">        of the query components allow to select the resource properties to be returned.</w:t>
      </w:r>
    </w:p>
    <w:p w14:paraId="5BE29A5B" w14:textId="77777777" w:rsidR="00923B6C" w:rsidRDefault="00923B6C" w:rsidP="00923B6C">
      <w:pPr>
        <w:pStyle w:val="PL"/>
        <w:rPr>
          <w:lang w:eastAsia="de-DE"/>
        </w:rPr>
      </w:pPr>
      <w:r>
        <w:rPr>
          <w:lang w:eastAsia="de-DE"/>
        </w:rPr>
        <w:t xml:space="preserve">      parameters:</w:t>
      </w:r>
    </w:p>
    <w:p w14:paraId="1F487113" w14:textId="77777777" w:rsidR="00923B6C" w:rsidRDefault="00923B6C" w:rsidP="00923B6C">
      <w:pPr>
        <w:pStyle w:val="PL"/>
        <w:rPr>
          <w:lang w:eastAsia="de-DE"/>
        </w:rPr>
      </w:pPr>
      <w:r>
        <w:rPr>
          <w:lang w:eastAsia="de-DE"/>
        </w:rPr>
        <w:lastRenderedPageBreak/>
        <w:t xml:space="preserve">        - name: scope</w:t>
      </w:r>
    </w:p>
    <w:p w14:paraId="39269B7A"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9276C4B" w14:textId="77777777" w:rsidR="00923B6C" w:rsidRDefault="00923B6C" w:rsidP="00923B6C">
      <w:pPr>
        <w:pStyle w:val="PL"/>
        <w:rPr>
          <w:lang w:eastAsia="de-DE"/>
        </w:rPr>
      </w:pPr>
      <w:r>
        <w:rPr>
          <w:lang w:eastAsia="de-DE"/>
        </w:rPr>
        <w:t xml:space="preserve">          description: &gt;-</w:t>
      </w:r>
    </w:p>
    <w:p w14:paraId="18722BFA" w14:textId="77777777" w:rsidR="00923B6C" w:rsidRDefault="00923B6C" w:rsidP="00923B6C">
      <w:pPr>
        <w:pStyle w:val="PL"/>
        <w:rPr>
          <w:lang w:eastAsia="de-DE"/>
        </w:rPr>
      </w:pPr>
      <w:r>
        <w:rPr>
          <w:lang w:eastAsia="de-DE"/>
        </w:rPr>
        <w:t xml:space="preserve">            This parameter extends the set of targeted resources beyond the base</w:t>
      </w:r>
    </w:p>
    <w:p w14:paraId="6F0DC82B" w14:textId="77777777" w:rsidR="00923B6C" w:rsidRDefault="00923B6C" w:rsidP="00923B6C">
      <w:pPr>
        <w:pStyle w:val="PL"/>
        <w:rPr>
          <w:lang w:eastAsia="de-DE"/>
        </w:rPr>
      </w:pPr>
      <w:r>
        <w:rPr>
          <w:lang w:eastAsia="de-DE"/>
        </w:rPr>
        <w:t xml:space="preserve">            resource identified with the path component of the URI. No scoping</w:t>
      </w:r>
    </w:p>
    <w:p w14:paraId="7EC51C38" w14:textId="77777777" w:rsidR="00923B6C" w:rsidRDefault="00923B6C" w:rsidP="00923B6C">
      <w:pPr>
        <w:pStyle w:val="PL"/>
        <w:rPr>
          <w:lang w:eastAsia="de-DE"/>
        </w:rPr>
      </w:pPr>
      <w:r>
        <w:rPr>
          <w:lang w:eastAsia="de-DE"/>
        </w:rPr>
        <w:t xml:space="preserve">            mechanism is specified in the present document.</w:t>
      </w:r>
    </w:p>
    <w:p w14:paraId="6AD88142" w14:textId="77777777" w:rsidR="00923B6C" w:rsidRDefault="00923B6C" w:rsidP="00923B6C">
      <w:pPr>
        <w:pStyle w:val="PL"/>
        <w:rPr>
          <w:lang w:eastAsia="de-DE"/>
        </w:rPr>
      </w:pPr>
      <w:r>
        <w:rPr>
          <w:lang w:eastAsia="de-DE"/>
        </w:rPr>
        <w:t xml:space="preserve">          required: false</w:t>
      </w:r>
    </w:p>
    <w:p w14:paraId="0EE3B6FE" w14:textId="77777777" w:rsidR="00923B6C" w:rsidRDefault="00923B6C" w:rsidP="00923B6C">
      <w:pPr>
        <w:pStyle w:val="PL"/>
        <w:rPr>
          <w:lang w:eastAsia="de-DE"/>
        </w:rPr>
      </w:pPr>
      <w:r>
        <w:rPr>
          <w:lang w:eastAsia="de-DE"/>
        </w:rPr>
        <w:t xml:space="preserve">          schema:</w:t>
      </w:r>
    </w:p>
    <w:p w14:paraId="50EFE50C" w14:textId="77777777" w:rsidR="00923B6C" w:rsidRDefault="00923B6C" w:rsidP="00923B6C">
      <w:pPr>
        <w:pStyle w:val="PL"/>
        <w:rPr>
          <w:lang w:eastAsia="de-DE"/>
        </w:rPr>
      </w:pPr>
      <w:r>
        <w:rPr>
          <w:lang w:eastAsia="de-DE"/>
        </w:rPr>
        <w:t xml:space="preserve">            $ref: '#/components/schemas/Scope'</w:t>
      </w:r>
    </w:p>
    <w:p w14:paraId="1E32CEBC" w14:textId="77777777" w:rsidR="00923B6C" w:rsidRDefault="00923B6C" w:rsidP="00923B6C">
      <w:pPr>
        <w:pStyle w:val="PL"/>
        <w:rPr>
          <w:lang w:eastAsia="de-DE"/>
        </w:rPr>
      </w:pPr>
      <w:r>
        <w:rPr>
          <w:lang w:eastAsia="de-DE"/>
        </w:rPr>
        <w:t xml:space="preserve">          style: form</w:t>
      </w:r>
    </w:p>
    <w:p w14:paraId="1E31BFD1" w14:textId="77777777" w:rsidR="00923B6C" w:rsidRDefault="00923B6C" w:rsidP="00923B6C">
      <w:pPr>
        <w:pStyle w:val="PL"/>
        <w:rPr>
          <w:lang w:eastAsia="de-DE"/>
        </w:rPr>
      </w:pPr>
      <w:r>
        <w:rPr>
          <w:lang w:eastAsia="de-DE"/>
        </w:rPr>
        <w:t xml:space="preserve">          explode: true</w:t>
      </w:r>
    </w:p>
    <w:p w14:paraId="75986D45" w14:textId="77777777" w:rsidR="00923B6C" w:rsidRDefault="00923B6C" w:rsidP="00923B6C">
      <w:pPr>
        <w:pStyle w:val="PL"/>
        <w:rPr>
          <w:lang w:eastAsia="de-DE"/>
        </w:rPr>
      </w:pPr>
      <w:r>
        <w:rPr>
          <w:lang w:eastAsia="de-DE"/>
        </w:rPr>
        <w:t xml:space="preserve">        - name: filter</w:t>
      </w:r>
    </w:p>
    <w:p w14:paraId="73A4E0AE"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74C73B7" w14:textId="77777777" w:rsidR="00923B6C" w:rsidRDefault="00923B6C" w:rsidP="00923B6C">
      <w:pPr>
        <w:pStyle w:val="PL"/>
        <w:rPr>
          <w:lang w:eastAsia="de-DE"/>
        </w:rPr>
      </w:pPr>
      <w:r>
        <w:rPr>
          <w:lang w:eastAsia="de-DE"/>
        </w:rPr>
        <w:t xml:space="preserve">          description: &gt;-</w:t>
      </w:r>
    </w:p>
    <w:p w14:paraId="6AFFFABC" w14:textId="77777777" w:rsidR="00923B6C" w:rsidRDefault="00923B6C" w:rsidP="00923B6C">
      <w:pPr>
        <w:pStyle w:val="PL"/>
        <w:rPr>
          <w:lang w:eastAsia="de-DE"/>
        </w:rPr>
      </w:pPr>
      <w:r>
        <w:rPr>
          <w:lang w:eastAsia="de-DE"/>
        </w:rPr>
        <w:t xml:space="preserve">            This parameter reduces the targeted set of resources by applying a</w:t>
      </w:r>
    </w:p>
    <w:p w14:paraId="7942F488" w14:textId="77777777" w:rsidR="00923B6C" w:rsidRDefault="00923B6C" w:rsidP="00923B6C">
      <w:pPr>
        <w:pStyle w:val="PL"/>
        <w:rPr>
          <w:lang w:eastAsia="de-DE"/>
        </w:rPr>
      </w:pPr>
      <w:r>
        <w:rPr>
          <w:lang w:eastAsia="de-DE"/>
        </w:rPr>
        <w:t xml:space="preserve">            filter to the scoped set of resource representations. Only resource</w:t>
      </w:r>
    </w:p>
    <w:p w14:paraId="18ABF786" w14:textId="77777777" w:rsidR="00923B6C" w:rsidRDefault="00923B6C" w:rsidP="00923B6C">
      <w:pPr>
        <w:pStyle w:val="PL"/>
        <w:rPr>
          <w:lang w:eastAsia="de-DE"/>
        </w:rPr>
      </w:pPr>
      <w:r>
        <w:rPr>
          <w:lang w:eastAsia="de-DE"/>
        </w:rPr>
        <w:t xml:space="preserve">            representations for which the filter construct evaluates </w:t>
      </w:r>
      <w:proofErr w:type="gramStart"/>
      <w:r>
        <w:rPr>
          <w:lang w:eastAsia="de-DE"/>
        </w:rPr>
        <w:t>to</w:t>
      </w:r>
      <w:proofErr w:type="gramEnd"/>
      <w:r>
        <w:rPr>
          <w:lang w:eastAsia="de-DE"/>
        </w:rPr>
        <w:t xml:space="preserve"> "true"</w:t>
      </w:r>
    </w:p>
    <w:p w14:paraId="18439BBC" w14:textId="77777777" w:rsidR="00923B6C" w:rsidRDefault="00923B6C" w:rsidP="00923B6C">
      <w:pPr>
        <w:pStyle w:val="PL"/>
        <w:rPr>
          <w:lang w:eastAsia="de-DE"/>
        </w:rPr>
      </w:pPr>
      <w:r>
        <w:rPr>
          <w:lang w:eastAsia="de-DE"/>
        </w:rPr>
        <w:t xml:space="preserve">            are targeted. No filter language is specified in the present</w:t>
      </w:r>
    </w:p>
    <w:p w14:paraId="74BA3CC8" w14:textId="77777777" w:rsidR="00923B6C" w:rsidRDefault="00923B6C" w:rsidP="00923B6C">
      <w:pPr>
        <w:pStyle w:val="PL"/>
        <w:rPr>
          <w:lang w:eastAsia="de-DE"/>
        </w:rPr>
      </w:pPr>
      <w:r>
        <w:rPr>
          <w:lang w:eastAsia="de-DE"/>
        </w:rPr>
        <w:t xml:space="preserve">            document.</w:t>
      </w:r>
    </w:p>
    <w:p w14:paraId="27BABB6B" w14:textId="77777777" w:rsidR="00923B6C" w:rsidRDefault="00923B6C" w:rsidP="00923B6C">
      <w:pPr>
        <w:pStyle w:val="PL"/>
        <w:rPr>
          <w:lang w:eastAsia="de-DE"/>
        </w:rPr>
      </w:pPr>
      <w:r>
        <w:rPr>
          <w:lang w:eastAsia="de-DE"/>
        </w:rPr>
        <w:t xml:space="preserve">          required: false</w:t>
      </w:r>
    </w:p>
    <w:p w14:paraId="41B4CDF7" w14:textId="77777777" w:rsidR="00923B6C" w:rsidRDefault="00923B6C" w:rsidP="00923B6C">
      <w:pPr>
        <w:pStyle w:val="PL"/>
        <w:rPr>
          <w:lang w:eastAsia="de-DE"/>
        </w:rPr>
      </w:pPr>
      <w:r>
        <w:rPr>
          <w:lang w:eastAsia="de-DE"/>
        </w:rPr>
        <w:t xml:space="preserve">          schema:</w:t>
      </w:r>
    </w:p>
    <w:p w14:paraId="504E4B41" w14:textId="77777777" w:rsidR="00923B6C" w:rsidRDefault="00923B6C" w:rsidP="00923B6C">
      <w:pPr>
        <w:pStyle w:val="PL"/>
        <w:rPr>
          <w:lang w:eastAsia="de-DE"/>
        </w:rPr>
      </w:pPr>
      <w:r>
        <w:rPr>
          <w:lang w:eastAsia="de-DE"/>
        </w:rPr>
        <w:t xml:space="preserve">            $ref: 'TS28623_ComDefs.yaml#/components/schemas/Filter'</w:t>
      </w:r>
    </w:p>
    <w:p w14:paraId="66A9E43D" w14:textId="77777777" w:rsidR="00923B6C" w:rsidRDefault="00923B6C" w:rsidP="00923B6C">
      <w:pPr>
        <w:pStyle w:val="PL"/>
        <w:rPr>
          <w:lang w:eastAsia="de-DE"/>
        </w:rPr>
      </w:pPr>
      <w:r>
        <w:rPr>
          <w:lang w:eastAsia="de-DE"/>
        </w:rPr>
        <w:t xml:space="preserve">        - name: attributes</w:t>
      </w:r>
    </w:p>
    <w:p w14:paraId="1EA5DA05"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5BA9ADD5" w14:textId="77777777" w:rsidR="00923B6C" w:rsidRDefault="00923B6C" w:rsidP="00923B6C">
      <w:pPr>
        <w:pStyle w:val="PL"/>
        <w:rPr>
          <w:lang w:eastAsia="de-DE"/>
        </w:rPr>
      </w:pPr>
      <w:r>
        <w:rPr>
          <w:lang w:eastAsia="de-DE"/>
        </w:rPr>
        <w:t xml:space="preserve">          description: &gt;-</w:t>
      </w:r>
    </w:p>
    <w:p w14:paraId="177EB12D" w14:textId="77777777" w:rsidR="00923B6C" w:rsidRDefault="00923B6C" w:rsidP="00923B6C">
      <w:pPr>
        <w:pStyle w:val="PL"/>
        <w:rPr>
          <w:lang w:eastAsia="de-DE"/>
        </w:rPr>
      </w:pPr>
      <w:r>
        <w:rPr>
          <w:lang w:eastAsia="de-DE"/>
        </w:rPr>
        <w:t xml:space="preserve">            This parameter specifies the attributes of the scoped resources that</w:t>
      </w:r>
    </w:p>
    <w:p w14:paraId="725FDB4B" w14:textId="77777777" w:rsidR="00923B6C" w:rsidRDefault="00923B6C" w:rsidP="00923B6C">
      <w:pPr>
        <w:pStyle w:val="PL"/>
        <w:rPr>
          <w:lang w:eastAsia="de-DE"/>
        </w:rPr>
      </w:pPr>
      <w:r>
        <w:rPr>
          <w:lang w:eastAsia="de-DE"/>
        </w:rPr>
        <w:t xml:space="preserve">            are returned.</w:t>
      </w:r>
    </w:p>
    <w:p w14:paraId="626CC52E" w14:textId="77777777" w:rsidR="00923B6C" w:rsidRDefault="00923B6C" w:rsidP="00923B6C">
      <w:pPr>
        <w:pStyle w:val="PL"/>
        <w:rPr>
          <w:lang w:eastAsia="de-DE"/>
        </w:rPr>
      </w:pPr>
      <w:r>
        <w:rPr>
          <w:lang w:eastAsia="de-DE"/>
        </w:rPr>
        <w:t xml:space="preserve">          required: true</w:t>
      </w:r>
    </w:p>
    <w:p w14:paraId="01D55626" w14:textId="77777777" w:rsidR="00923B6C" w:rsidRDefault="00923B6C" w:rsidP="00923B6C">
      <w:pPr>
        <w:pStyle w:val="PL"/>
        <w:rPr>
          <w:lang w:eastAsia="de-DE"/>
        </w:rPr>
      </w:pPr>
      <w:r>
        <w:rPr>
          <w:lang w:eastAsia="de-DE"/>
        </w:rPr>
        <w:t xml:space="preserve">          schema:</w:t>
      </w:r>
    </w:p>
    <w:p w14:paraId="70569A83" w14:textId="77777777" w:rsidR="00923B6C" w:rsidRDefault="00923B6C" w:rsidP="00923B6C">
      <w:pPr>
        <w:pStyle w:val="PL"/>
        <w:rPr>
          <w:lang w:eastAsia="de-DE"/>
        </w:rPr>
      </w:pPr>
      <w:r>
        <w:rPr>
          <w:lang w:eastAsia="de-DE"/>
        </w:rPr>
        <w:t xml:space="preserve">            type: array</w:t>
      </w:r>
    </w:p>
    <w:p w14:paraId="457281F6" w14:textId="77777777" w:rsidR="00923B6C" w:rsidRDefault="00923B6C" w:rsidP="00923B6C">
      <w:pPr>
        <w:pStyle w:val="PL"/>
        <w:rPr>
          <w:lang w:eastAsia="de-DE"/>
        </w:rPr>
      </w:pPr>
      <w:r>
        <w:rPr>
          <w:lang w:eastAsia="de-DE"/>
        </w:rPr>
        <w:t xml:space="preserve">            items:</w:t>
      </w:r>
    </w:p>
    <w:p w14:paraId="54F09A33" w14:textId="77777777" w:rsidR="00923B6C" w:rsidRDefault="00923B6C" w:rsidP="00923B6C">
      <w:pPr>
        <w:pStyle w:val="PL"/>
        <w:rPr>
          <w:lang w:eastAsia="de-DE"/>
        </w:rPr>
      </w:pPr>
      <w:r>
        <w:rPr>
          <w:lang w:eastAsia="de-DE"/>
        </w:rPr>
        <w:t xml:space="preserve">              type: string</w:t>
      </w:r>
    </w:p>
    <w:p w14:paraId="2D587C95" w14:textId="77777777" w:rsidR="00923B6C" w:rsidRDefault="00923B6C" w:rsidP="00923B6C">
      <w:pPr>
        <w:pStyle w:val="PL"/>
        <w:rPr>
          <w:lang w:eastAsia="de-DE"/>
        </w:rPr>
      </w:pPr>
      <w:r>
        <w:rPr>
          <w:lang w:eastAsia="de-DE"/>
        </w:rPr>
        <w:t xml:space="preserve">          style: form</w:t>
      </w:r>
    </w:p>
    <w:p w14:paraId="36B022BE" w14:textId="77777777" w:rsidR="00923B6C" w:rsidRDefault="00923B6C" w:rsidP="00923B6C">
      <w:pPr>
        <w:pStyle w:val="PL"/>
        <w:rPr>
          <w:lang w:eastAsia="de-DE"/>
        </w:rPr>
      </w:pPr>
      <w:r>
        <w:rPr>
          <w:lang w:eastAsia="de-DE"/>
        </w:rPr>
        <w:t xml:space="preserve">          explode: false</w:t>
      </w:r>
    </w:p>
    <w:p w14:paraId="1E3198DC" w14:textId="77777777" w:rsidR="00923B6C" w:rsidRDefault="00923B6C" w:rsidP="00923B6C">
      <w:pPr>
        <w:pStyle w:val="PL"/>
        <w:rPr>
          <w:lang w:eastAsia="de-DE"/>
        </w:rPr>
      </w:pPr>
      <w:r>
        <w:rPr>
          <w:lang w:eastAsia="de-DE"/>
        </w:rPr>
        <w:t xml:space="preserve">        - name: fields</w:t>
      </w:r>
    </w:p>
    <w:p w14:paraId="6FC1EE7C"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7DE6FE95" w14:textId="77777777" w:rsidR="00923B6C" w:rsidRDefault="00923B6C" w:rsidP="00923B6C">
      <w:pPr>
        <w:pStyle w:val="PL"/>
        <w:rPr>
          <w:lang w:eastAsia="de-DE"/>
        </w:rPr>
      </w:pPr>
      <w:r>
        <w:rPr>
          <w:lang w:eastAsia="de-DE"/>
        </w:rPr>
        <w:t xml:space="preserve">          description: &gt;-</w:t>
      </w:r>
    </w:p>
    <w:p w14:paraId="21C19DEE" w14:textId="77777777" w:rsidR="00923B6C" w:rsidRDefault="00923B6C" w:rsidP="00923B6C">
      <w:pPr>
        <w:pStyle w:val="PL"/>
        <w:rPr>
          <w:lang w:eastAsia="de-DE"/>
        </w:rPr>
      </w:pPr>
      <w:r>
        <w:rPr>
          <w:lang w:eastAsia="de-DE"/>
        </w:rPr>
        <w:t xml:space="preserve">            This parameter specifies the attribute field of the scoped resources</w:t>
      </w:r>
    </w:p>
    <w:p w14:paraId="1BD47A6C" w14:textId="77777777" w:rsidR="00923B6C" w:rsidRDefault="00923B6C" w:rsidP="00923B6C">
      <w:pPr>
        <w:pStyle w:val="PL"/>
        <w:rPr>
          <w:lang w:eastAsia="de-DE"/>
        </w:rPr>
      </w:pPr>
      <w:r>
        <w:rPr>
          <w:lang w:eastAsia="de-DE"/>
        </w:rPr>
        <w:t xml:space="preserve">            that are returned.</w:t>
      </w:r>
    </w:p>
    <w:p w14:paraId="4169353C" w14:textId="77777777" w:rsidR="00923B6C" w:rsidRDefault="00923B6C" w:rsidP="00923B6C">
      <w:pPr>
        <w:pStyle w:val="PL"/>
        <w:rPr>
          <w:lang w:eastAsia="de-DE"/>
        </w:rPr>
      </w:pPr>
      <w:r>
        <w:rPr>
          <w:lang w:eastAsia="de-DE"/>
        </w:rPr>
        <w:t xml:space="preserve">          required: false</w:t>
      </w:r>
    </w:p>
    <w:p w14:paraId="7C2C1AE1" w14:textId="77777777" w:rsidR="00923B6C" w:rsidRDefault="00923B6C" w:rsidP="00923B6C">
      <w:pPr>
        <w:pStyle w:val="PL"/>
        <w:rPr>
          <w:lang w:eastAsia="de-DE"/>
        </w:rPr>
      </w:pPr>
      <w:r>
        <w:rPr>
          <w:lang w:eastAsia="de-DE"/>
        </w:rPr>
        <w:t xml:space="preserve">          schema:</w:t>
      </w:r>
    </w:p>
    <w:p w14:paraId="43103302" w14:textId="77777777" w:rsidR="00923B6C" w:rsidRDefault="00923B6C" w:rsidP="00923B6C">
      <w:pPr>
        <w:pStyle w:val="PL"/>
        <w:rPr>
          <w:lang w:eastAsia="de-DE"/>
        </w:rPr>
      </w:pPr>
      <w:r>
        <w:rPr>
          <w:lang w:eastAsia="de-DE"/>
        </w:rPr>
        <w:t xml:space="preserve">            type: array</w:t>
      </w:r>
    </w:p>
    <w:p w14:paraId="5F81A493" w14:textId="77777777" w:rsidR="00923B6C" w:rsidRDefault="00923B6C" w:rsidP="00923B6C">
      <w:pPr>
        <w:pStyle w:val="PL"/>
        <w:rPr>
          <w:lang w:eastAsia="de-DE"/>
        </w:rPr>
      </w:pPr>
      <w:r>
        <w:rPr>
          <w:lang w:eastAsia="de-DE"/>
        </w:rPr>
        <w:t xml:space="preserve">            items:</w:t>
      </w:r>
    </w:p>
    <w:p w14:paraId="0B9374DF" w14:textId="77777777" w:rsidR="00923B6C" w:rsidRDefault="00923B6C" w:rsidP="00923B6C">
      <w:pPr>
        <w:pStyle w:val="PL"/>
        <w:rPr>
          <w:lang w:eastAsia="de-DE"/>
        </w:rPr>
      </w:pPr>
      <w:r>
        <w:rPr>
          <w:lang w:eastAsia="de-DE"/>
        </w:rPr>
        <w:t xml:space="preserve">              type: string</w:t>
      </w:r>
    </w:p>
    <w:p w14:paraId="32F73DD8" w14:textId="77777777" w:rsidR="00923B6C" w:rsidRDefault="00923B6C" w:rsidP="00923B6C">
      <w:pPr>
        <w:pStyle w:val="PL"/>
        <w:rPr>
          <w:lang w:eastAsia="de-DE"/>
        </w:rPr>
      </w:pPr>
      <w:r>
        <w:rPr>
          <w:lang w:eastAsia="de-DE"/>
        </w:rPr>
        <w:t xml:space="preserve">          style: form</w:t>
      </w:r>
    </w:p>
    <w:p w14:paraId="520C4F19" w14:textId="77777777" w:rsidR="00923B6C" w:rsidRDefault="00923B6C" w:rsidP="00923B6C">
      <w:pPr>
        <w:pStyle w:val="PL"/>
        <w:rPr>
          <w:lang w:eastAsia="de-DE"/>
        </w:rPr>
      </w:pPr>
      <w:r>
        <w:rPr>
          <w:lang w:eastAsia="de-DE"/>
        </w:rPr>
        <w:t xml:space="preserve">          explode: false</w:t>
      </w:r>
    </w:p>
    <w:p w14:paraId="3D4364CC" w14:textId="77777777" w:rsidR="00923B6C" w:rsidRDefault="00923B6C" w:rsidP="00923B6C">
      <w:pPr>
        <w:pStyle w:val="PL"/>
        <w:rPr>
          <w:lang w:eastAsia="de-DE"/>
        </w:rPr>
      </w:pPr>
      <w:r>
        <w:rPr>
          <w:lang w:eastAsia="de-DE"/>
        </w:rPr>
        <w:t xml:space="preserve">      responses:</w:t>
      </w:r>
    </w:p>
    <w:p w14:paraId="5D7EC378" w14:textId="77777777" w:rsidR="00923B6C" w:rsidRDefault="00923B6C" w:rsidP="00923B6C">
      <w:pPr>
        <w:pStyle w:val="PL"/>
        <w:rPr>
          <w:lang w:eastAsia="de-DE"/>
        </w:rPr>
      </w:pPr>
      <w:r>
        <w:rPr>
          <w:lang w:eastAsia="de-DE"/>
        </w:rPr>
        <w:t xml:space="preserve">        '200':</w:t>
      </w:r>
    </w:p>
    <w:p w14:paraId="631DB8DE" w14:textId="77777777" w:rsidR="00923B6C" w:rsidRDefault="00923B6C" w:rsidP="00923B6C">
      <w:pPr>
        <w:pStyle w:val="PL"/>
        <w:rPr>
          <w:lang w:eastAsia="de-DE"/>
        </w:rPr>
      </w:pPr>
      <w:r>
        <w:rPr>
          <w:lang w:eastAsia="de-DE"/>
        </w:rPr>
        <w:t xml:space="preserve">          description: &gt;-</w:t>
      </w:r>
    </w:p>
    <w:p w14:paraId="064A1A88" w14:textId="77777777" w:rsidR="00923B6C" w:rsidRDefault="00923B6C" w:rsidP="00923B6C">
      <w:pPr>
        <w:pStyle w:val="PL"/>
        <w:rPr>
          <w:lang w:eastAsia="de-DE"/>
        </w:rPr>
      </w:pPr>
      <w:r>
        <w:rPr>
          <w:lang w:eastAsia="de-DE"/>
        </w:rPr>
        <w:t xml:space="preserve">            Success case ("200 OK").</w:t>
      </w:r>
    </w:p>
    <w:p w14:paraId="63E88CE0" w14:textId="77777777" w:rsidR="00923B6C" w:rsidRDefault="00923B6C" w:rsidP="00923B6C">
      <w:pPr>
        <w:pStyle w:val="PL"/>
        <w:rPr>
          <w:lang w:eastAsia="de-DE"/>
        </w:rPr>
      </w:pPr>
      <w:r>
        <w:rPr>
          <w:lang w:eastAsia="de-DE"/>
        </w:rPr>
        <w:t xml:space="preserve">            The resources identified in the request for retrieval are returned</w:t>
      </w:r>
    </w:p>
    <w:p w14:paraId="6B71536D" w14:textId="77777777" w:rsidR="00923B6C" w:rsidRDefault="00923B6C" w:rsidP="00923B6C">
      <w:pPr>
        <w:pStyle w:val="PL"/>
        <w:rPr>
          <w:lang w:eastAsia="de-DE"/>
        </w:rPr>
      </w:pPr>
      <w:r>
        <w:rPr>
          <w:lang w:eastAsia="de-DE"/>
        </w:rPr>
        <w:t xml:space="preserve">            in the response message body. In case the attributes or fields query</w:t>
      </w:r>
    </w:p>
    <w:p w14:paraId="759A6592" w14:textId="77777777" w:rsidR="00923B6C" w:rsidRDefault="00923B6C" w:rsidP="00923B6C">
      <w:pPr>
        <w:pStyle w:val="PL"/>
        <w:rPr>
          <w:lang w:eastAsia="de-DE"/>
        </w:rPr>
      </w:pPr>
      <w:r>
        <w:rPr>
          <w:lang w:eastAsia="de-DE"/>
        </w:rPr>
        <w:t xml:space="preserve">            parameters are used, only the selected attributes or sub-attributes are</w:t>
      </w:r>
    </w:p>
    <w:p w14:paraId="3F377E50" w14:textId="77777777" w:rsidR="00923B6C" w:rsidRDefault="00923B6C" w:rsidP="00923B6C">
      <w:pPr>
        <w:pStyle w:val="PL"/>
        <w:rPr>
          <w:lang w:eastAsia="de-DE"/>
        </w:rPr>
      </w:pPr>
      <w:r>
        <w:rPr>
          <w:lang w:eastAsia="de-DE"/>
        </w:rPr>
        <w:t xml:space="preserve">            returned. The response message body is constructed according to the</w:t>
      </w:r>
    </w:p>
    <w:p w14:paraId="4EF588AC" w14:textId="77777777" w:rsidR="00923B6C" w:rsidRDefault="00923B6C" w:rsidP="00923B6C">
      <w:pPr>
        <w:pStyle w:val="PL"/>
        <w:rPr>
          <w:lang w:eastAsia="de-DE"/>
        </w:rPr>
      </w:pPr>
      <w:r>
        <w:rPr>
          <w:lang w:eastAsia="de-DE"/>
        </w:rPr>
        <w:t xml:space="preserve">            hierarchical response construction method (TS 32.158 [15]).</w:t>
      </w:r>
    </w:p>
    <w:p w14:paraId="3C88FE82" w14:textId="77777777" w:rsidR="00923B6C" w:rsidRDefault="00923B6C" w:rsidP="00923B6C">
      <w:pPr>
        <w:pStyle w:val="PL"/>
        <w:rPr>
          <w:lang w:eastAsia="de-DE"/>
        </w:rPr>
      </w:pPr>
      <w:r>
        <w:rPr>
          <w:lang w:eastAsia="de-DE"/>
        </w:rPr>
        <w:t xml:space="preserve">          content:</w:t>
      </w:r>
    </w:p>
    <w:p w14:paraId="6E989AC3"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6F762D5D" w14:textId="77777777" w:rsidR="00923B6C" w:rsidRDefault="00923B6C" w:rsidP="00923B6C">
      <w:pPr>
        <w:pStyle w:val="PL"/>
        <w:rPr>
          <w:lang w:eastAsia="de-DE"/>
        </w:rPr>
      </w:pPr>
      <w:r>
        <w:rPr>
          <w:lang w:eastAsia="de-DE"/>
        </w:rPr>
        <w:t xml:space="preserve">              schema:</w:t>
      </w:r>
    </w:p>
    <w:p w14:paraId="23B732D0" w14:textId="77777777" w:rsidR="00923B6C" w:rsidRDefault="00923B6C" w:rsidP="00923B6C">
      <w:pPr>
        <w:pStyle w:val="PL"/>
        <w:rPr>
          <w:lang w:eastAsia="de-DE"/>
        </w:rPr>
      </w:pPr>
      <w:r>
        <w:rPr>
          <w:lang w:eastAsia="de-DE"/>
        </w:rPr>
        <w:t xml:space="preserve">                $ref: '#/components/schemas/Resource'</w:t>
      </w:r>
    </w:p>
    <w:p w14:paraId="462509F0" w14:textId="77777777" w:rsidR="00923B6C" w:rsidRDefault="00923B6C" w:rsidP="00923B6C">
      <w:pPr>
        <w:pStyle w:val="PL"/>
        <w:rPr>
          <w:lang w:eastAsia="de-DE"/>
        </w:rPr>
      </w:pPr>
      <w:r>
        <w:rPr>
          <w:lang w:eastAsia="de-DE"/>
        </w:rPr>
        <w:t xml:space="preserve">        default:</w:t>
      </w:r>
    </w:p>
    <w:p w14:paraId="15FB14C1" w14:textId="77777777" w:rsidR="00923B6C" w:rsidRDefault="00923B6C" w:rsidP="00923B6C">
      <w:pPr>
        <w:pStyle w:val="PL"/>
        <w:rPr>
          <w:lang w:eastAsia="de-DE"/>
        </w:rPr>
      </w:pPr>
      <w:r>
        <w:rPr>
          <w:lang w:eastAsia="de-DE"/>
        </w:rPr>
        <w:t xml:space="preserve">          description: Error case.</w:t>
      </w:r>
    </w:p>
    <w:p w14:paraId="5C57FE69" w14:textId="77777777" w:rsidR="00923B6C" w:rsidRDefault="00923B6C" w:rsidP="00923B6C">
      <w:pPr>
        <w:pStyle w:val="PL"/>
        <w:rPr>
          <w:lang w:eastAsia="de-DE"/>
        </w:rPr>
      </w:pPr>
      <w:r>
        <w:rPr>
          <w:lang w:eastAsia="de-DE"/>
        </w:rPr>
        <w:t xml:space="preserve">          content:</w:t>
      </w:r>
    </w:p>
    <w:p w14:paraId="36C7FB3B"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0FDCE4B" w14:textId="77777777" w:rsidR="00923B6C" w:rsidRDefault="00923B6C" w:rsidP="00923B6C">
      <w:pPr>
        <w:pStyle w:val="PL"/>
        <w:rPr>
          <w:lang w:eastAsia="de-DE"/>
        </w:rPr>
      </w:pPr>
      <w:r>
        <w:rPr>
          <w:lang w:eastAsia="de-DE"/>
        </w:rPr>
        <w:t xml:space="preserve">              schema:</w:t>
      </w:r>
    </w:p>
    <w:p w14:paraId="13DFCE25"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0BF40C14" w14:textId="77777777" w:rsidR="00923B6C" w:rsidRDefault="00923B6C" w:rsidP="00923B6C">
      <w:pPr>
        <w:pStyle w:val="PL"/>
        <w:rPr>
          <w:lang w:eastAsia="de-DE"/>
        </w:rPr>
      </w:pPr>
      <w:r>
        <w:rPr>
          <w:lang w:eastAsia="de-DE"/>
        </w:rPr>
        <w:t xml:space="preserve">    patch:</w:t>
      </w:r>
    </w:p>
    <w:p w14:paraId="2C801C4E" w14:textId="77777777" w:rsidR="00923B6C" w:rsidRDefault="00923B6C" w:rsidP="00923B6C">
      <w:pPr>
        <w:pStyle w:val="PL"/>
        <w:rPr>
          <w:lang w:eastAsia="de-DE"/>
        </w:rPr>
      </w:pPr>
      <w:r>
        <w:rPr>
          <w:lang w:eastAsia="de-DE"/>
        </w:rPr>
        <w:t xml:space="preserve">      summary: Patches one or multiple resources</w:t>
      </w:r>
    </w:p>
    <w:p w14:paraId="49CAA949" w14:textId="77777777" w:rsidR="00923B6C" w:rsidRDefault="00923B6C" w:rsidP="00923B6C">
      <w:pPr>
        <w:pStyle w:val="PL"/>
        <w:rPr>
          <w:lang w:eastAsia="de-DE"/>
        </w:rPr>
      </w:pPr>
      <w:r>
        <w:rPr>
          <w:lang w:eastAsia="de-DE"/>
        </w:rPr>
        <w:t xml:space="preserve">      description: &gt;-</w:t>
      </w:r>
    </w:p>
    <w:p w14:paraId="7ECD4443" w14:textId="77777777" w:rsidR="00923B6C" w:rsidRDefault="00923B6C" w:rsidP="00923B6C">
      <w:pPr>
        <w:pStyle w:val="PL"/>
        <w:rPr>
          <w:lang w:eastAsia="de-DE"/>
        </w:rPr>
      </w:pPr>
      <w:r>
        <w:rPr>
          <w:lang w:eastAsia="de-DE"/>
        </w:rPr>
        <w:t xml:space="preserve">        With HTTP PATCH resources are created, </w:t>
      </w:r>
      <w:proofErr w:type="gramStart"/>
      <w:r>
        <w:rPr>
          <w:lang w:eastAsia="de-DE"/>
        </w:rPr>
        <w:t>updated</w:t>
      </w:r>
      <w:proofErr w:type="gramEnd"/>
      <w:r>
        <w:rPr>
          <w:lang w:eastAsia="de-DE"/>
        </w:rPr>
        <w:t xml:space="preserve"> or deleted. The resources</w:t>
      </w:r>
    </w:p>
    <w:p w14:paraId="23C0AA04" w14:textId="77777777" w:rsidR="00923B6C" w:rsidRDefault="00923B6C" w:rsidP="00923B6C">
      <w:pPr>
        <w:pStyle w:val="PL"/>
        <w:rPr>
          <w:lang w:eastAsia="de-DE"/>
        </w:rPr>
      </w:pPr>
      <w:r>
        <w:rPr>
          <w:lang w:eastAsia="de-DE"/>
        </w:rPr>
        <w:t xml:space="preserve">        to be modified are identified with the target URI (base resource) and</w:t>
      </w:r>
    </w:p>
    <w:p w14:paraId="31470FAE" w14:textId="77777777" w:rsidR="00923B6C" w:rsidRDefault="00923B6C" w:rsidP="00923B6C">
      <w:pPr>
        <w:pStyle w:val="PL"/>
        <w:rPr>
          <w:lang w:eastAsia="de-DE"/>
        </w:rPr>
      </w:pPr>
      <w:r>
        <w:rPr>
          <w:lang w:eastAsia="de-DE"/>
        </w:rPr>
        <w:t xml:space="preserve">        the patch document included in the request message body.</w:t>
      </w:r>
    </w:p>
    <w:p w14:paraId="0E3150D8"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4F71EA7" w14:textId="77777777" w:rsidR="00923B6C" w:rsidRDefault="00923B6C" w:rsidP="00923B6C">
      <w:pPr>
        <w:pStyle w:val="PL"/>
        <w:rPr>
          <w:lang w:eastAsia="de-DE"/>
        </w:rPr>
      </w:pPr>
      <w:r>
        <w:rPr>
          <w:lang w:eastAsia="de-DE"/>
        </w:rPr>
        <w:t xml:space="preserve">        description: &gt;-</w:t>
      </w:r>
    </w:p>
    <w:p w14:paraId="675F9846" w14:textId="77777777" w:rsidR="00923B6C" w:rsidRDefault="00923B6C" w:rsidP="00923B6C">
      <w:pPr>
        <w:pStyle w:val="PL"/>
        <w:rPr>
          <w:lang w:eastAsia="de-DE"/>
        </w:rPr>
      </w:pPr>
      <w:r>
        <w:rPr>
          <w:lang w:eastAsia="de-DE"/>
        </w:rPr>
        <w:t xml:space="preserve">          The request body describes changes to be made to the target resources.</w:t>
      </w:r>
    </w:p>
    <w:p w14:paraId="5961AAB1" w14:textId="77777777" w:rsidR="00923B6C" w:rsidRDefault="00923B6C" w:rsidP="00923B6C">
      <w:pPr>
        <w:pStyle w:val="PL"/>
        <w:rPr>
          <w:lang w:eastAsia="de-DE"/>
        </w:rPr>
      </w:pPr>
      <w:r>
        <w:rPr>
          <w:lang w:eastAsia="de-DE"/>
        </w:rPr>
        <w:t xml:space="preserve">          The following patch media types are available</w:t>
      </w:r>
    </w:p>
    <w:p w14:paraId="12DE2C68" w14:textId="77777777" w:rsidR="00923B6C" w:rsidRDefault="00923B6C" w:rsidP="00923B6C">
      <w:pPr>
        <w:pStyle w:val="PL"/>
        <w:rPr>
          <w:lang w:eastAsia="de-DE"/>
        </w:rPr>
      </w:pPr>
      <w:r>
        <w:rPr>
          <w:lang w:eastAsia="de-DE"/>
        </w:rPr>
        <w:t xml:space="preserve">            - "application/</w:t>
      </w:r>
      <w:proofErr w:type="spellStart"/>
      <w:r>
        <w:rPr>
          <w:lang w:eastAsia="de-DE"/>
        </w:rPr>
        <w:t>merge-patch+json</w:t>
      </w:r>
      <w:proofErr w:type="spellEnd"/>
      <w:r>
        <w:rPr>
          <w:lang w:eastAsia="de-DE"/>
        </w:rPr>
        <w:t>" (RFC 7396)</w:t>
      </w:r>
    </w:p>
    <w:p w14:paraId="705A5F08" w14:textId="77777777" w:rsidR="00923B6C" w:rsidRDefault="00923B6C" w:rsidP="00923B6C">
      <w:pPr>
        <w:pStyle w:val="PL"/>
        <w:rPr>
          <w:lang w:eastAsia="de-DE"/>
        </w:rPr>
      </w:pPr>
      <w:r>
        <w:rPr>
          <w:lang w:eastAsia="de-DE"/>
        </w:rPr>
        <w:t xml:space="preserve">            - "application/3gpp-merge-patch+json" (TS 32.158)</w:t>
      </w:r>
    </w:p>
    <w:p w14:paraId="55FC9A29" w14:textId="77777777" w:rsidR="00923B6C" w:rsidRDefault="00923B6C" w:rsidP="00923B6C">
      <w:pPr>
        <w:pStyle w:val="PL"/>
        <w:rPr>
          <w:lang w:eastAsia="de-DE"/>
        </w:rPr>
      </w:pPr>
      <w:r>
        <w:rPr>
          <w:lang w:eastAsia="de-DE"/>
        </w:rPr>
        <w:t xml:space="preserve">            - "application/</w:t>
      </w:r>
      <w:proofErr w:type="spellStart"/>
      <w:r>
        <w:rPr>
          <w:lang w:eastAsia="de-DE"/>
        </w:rPr>
        <w:t>json-patch+json</w:t>
      </w:r>
      <w:proofErr w:type="spellEnd"/>
      <w:r>
        <w:rPr>
          <w:lang w:eastAsia="de-DE"/>
        </w:rPr>
        <w:t>" (RFC 6902)</w:t>
      </w:r>
    </w:p>
    <w:p w14:paraId="56B2F23B" w14:textId="77777777" w:rsidR="00923B6C" w:rsidRDefault="00923B6C" w:rsidP="00923B6C">
      <w:pPr>
        <w:pStyle w:val="PL"/>
        <w:rPr>
          <w:lang w:eastAsia="de-DE"/>
        </w:rPr>
      </w:pPr>
      <w:r>
        <w:rPr>
          <w:lang w:eastAsia="de-DE"/>
        </w:rPr>
        <w:lastRenderedPageBreak/>
        <w:t xml:space="preserve">            - "application/3gpp-json-patch+json" (TS 32.158)</w:t>
      </w:r>
    </w:p>
    <w:p w14:paraId="2A03AB62" w14:textId="77777777" w:rsidR="00923B6C" w:rsidRDefault="00923B6C" w:rsidP="00923B6C">
      <w:pPr>
        <w:pStyle w:val="PL"/>
        <w:rPr>
          <w:lang w:eastAsia="de-DE"/>
        </w:rPr>
      </w:pPr>
      <w:r>
        <w:rPr>
          <w:lang w:eastAsia="de-DE"/>
        </w:rPr>
        <w:t xml:space="preserve">        required: true</w:t>
      </w:r>
    </w:p>
    <w:p w14:paraId="2A6BC29C" w14:textId="77777777" w:rsidR="00BA2324" w:rsidRDefault="00BA2324" w:rsidP="00BA2324">
      <w:pPr>
        <w:pStyle w:val="PL"/>
        <w:rPr>
          <w:lang w:eastAsia="de-DE"/>
        </w:rPr>
      </w:pPr>
      <w:r>
        <w:rPr>
          <w:lang w:eastAsia="de-DE"/>
        </w:rPr>
        <w:t xml:space="preserve">        content:</w:t>
      </w:r>
    </w:p>
    <w:p w14:paraId="031595B8" w14:textId="77777777" w:rsidR="00BA2324" w:rsidRDefault="00BA2324" w:rsidP="00BA2324">
      <w:pPr>
        <w:pStyle w:val="PL"/>
        <w:rPr>
          <w:lang w:eastAsia="de-DE"/>
        </w:rPr>
      </w:pPr>
      <w:r>
        <w:rPr>
          <w:lang w:eastAsia="de-DE"/>
        </w:rPr>
        <w:t xml:space="preserve">          application/</w:t>
      </w:r>
      <w:proofErr w:type="spellStart"/>
      <w:r>
        <w:rPr>
          <w:lang w:eastAsia="de-DE"/>
        </w:rPr>
        <w:t>merge-patch+json</w:t>
      </w:r>
      <w:proofErr w:type="spellEnd"/>
      <w:r>
        <w:rPr>
          <w:lang w:eastAsia="de-DE"/>
        </w:rPr>
        <w:t>:</w:t>
      </w:r>
    </w:p>
    <w:p w14:paraId="6E1D6C6A" w14:textId="77777777" w:rsidR="00BA2324" w:rsidRDefault="00BA2324" w:rsidP="00BA2324">
      <w:pPr>
        <w:pStyle w:val="PL"/>
        <w:rPr>
          <w:lang w:eastAsia="de-DE"/>
        </w:rPr>
      </w:pPr>
      <w:r>
        <w:rPr>
          <w:lang w:eastAsia="de-DE"/>
        </w:rPr>
        <w:t xml:space="preserve">            schema:</w:t>
      </w:r>
    </w:p>
    <w:p w14:paraId="79D4FDAA" w14:textId="77777777" w:rsidR="00BA2324" w:rsidRDefault="00BA2324" w:rsidP="00BA2324">
      <w:pPr>
        <w:pStyle w:val="PL"/>
        <w:rPr>
          <w:lang w:eastAsia="de-DE"/>
        </w:rPr>
      </w:pPr>
      <w:r>
        <w:rPr>
          <w:lang w:eastAsia="de-DE"/>
        </w:rPr>
        <w:t xml:space="preserve">              $ref: '#/components/schemas/Resource'</w:t>
      </w:r>
    </w:p>
    <w:p w14:paraId="7B146DE5" w14:textId="77777777" w:rsidR="00BA2324" w:rsidRDefault="00BA2324" w:rsidP="00BA2324">
      <w:pPr>
        <w:pStyle w:val="PL"/>
        <w:rPr>
          <w:lang w:eastAsia="de-DE"/>
        </w:rPr>
      </w:pPr>
      <w:r>
        <w:rPr>
          <w:lang w:eastAsia="de-DE"/>
        </w:rPr>
        <w:t xml:space="preserve">          application/3gpp-merge-patch+json:</w:t>
      </w:r>
    </w:p>
    <w:p w14:paraId="59C8F63B" w14:textId="77777777" w:rsidR="00BA2324" w:rsidRDefault="00BA2324" w:rsidP="00BA2324">
      <w:pPr>
        <w:pStyle w:val="PL"/>
        <w:rPr>
          <w:lang w:eastAsia="de-DE"/>
        </w:rPr>
      </w:pPr>
      <w:r>
        <w:rPr>
          <w:lang w:eastAsia="de-DE"/>
        </w:rPr>
        <w:t xml:space="preserve">            schema:</w:t>
      </w:r>
    </w:p>
    <w:p w14:paraId="0D9B2202" w14:textId="77777777" w:rsidR="00BA2324" w:rsidRDefault="00BA2324" w:rsidP="00BA2324">
      <w:pPr>
        <w:pStyle w:val="PL"/>
        <w:rPr>
          <w:lang w:eastAsia="de-DE"/>
        </w:rPr>
      </w:pPr>
      <w:r>
        <w:rPr>
          <w:lang w:eastAsia="de-DE"/>
        </w:rPr>
        <w:t xml:space="preserve">              $ref: '#/components/schemas/Resource'</w:t>
      </w:r>
    </w:p>
    <w:p w14:paraId="137461C6" w14:textId="77777777" w:rsidR="00BA2324" w:rsidRDefault="00BA2324" w:rsidP="00BA2324">
      <w:pPr>
        <w:pStyle w:val="PL"/>
        <w:rPr>
          <w:lang w:eastAsia="de-DE"/>
        </w:rPr>
      </w:pPr>
      <w:r>
        <w:rPr>
          <w:lang w:eastAsia="de-DE"/>
        </w:rPr>
        <w:t xml:space="preserve">          application/</w:t>
      </w:r>
      <w:proofErr w:type="spellStart"/>
      <w:r>
        <w:rPr>
          <w:lang w:eastAsia="de-DE"/>
        </w:rPr>
        <w:t>json-patch+json</w:t>
      </w:r>
      <w:proofErr w:type="spellEnd"/>
      <w:r>
        <w:rPr>
          <w:lang w:eastAsia="de-DE"/>
        </w:rPr>
        <w:t>:</w:t>
      </w:r>
    </w:p>
    <w:p w14:paraId="72D7A17F" w14:textId="77777777" w:rsidR="00BA2324" w:rsidRDefault="00BA2324" w:rsidP="00BA2324">
      <w:pPr>
        <w:pStyle w:val="PL"/>
        <w:rPr>
          <w:lang w:eastAsia="de-DE"/>
        </w:rPr>
      </w:pPr>
      <w:r>
        <w:rPr>
          <w:lang w:eastAsia="de-DE"/>
        </w:rPr>
        <w:t xml:space="preserve">            schema:</w:t>
      </w:r>
    </w:p>
    <w:p w14:paraId="555B8AA8" w14:textId="77777777" w:rsidR="00BA2324" w:rsidRDefault="00BA2324" w:rsidP="00BA2324">
      <w:pPr>
        <w:pStyle w:val="PL"/>
        <w:rPr>
          <w:lang w:eastAsia="de-DE"/>
        </w:rPr>
      </w:pPr>
      <w:r>
        <w:rPr>
          <w:lang w:eastAsia="de-DE"/>
        </w:rPr>
        <w:t xml:space="preserve">              type: array</w:t>
      </w:r>
    </w:p>
    <w:p w14:paraId="33E3433F" w14:textId="77777777" w:rsidR="00BA2324" w:rsidRDefault="00BA2324" w:rsidP="00BA2324">
      <w:pPr>
        <w:pStyle w:val="PL"/>
        <w:rPr>
          <w:lang w:eastAsia="de-DE"/>
        </w:rPr>
      </w:pPr>
      <w:r>
        <w:rPr>
          <w:lang w:eastAsia="de-DE"/>
        </w:rPr>
        <w:t xml:space="preserve">              items:</w:t>
      </w:r>
    </w:p>
    <w:p w14:paraId="3097972A" w14:textId="77777777" w:rsidR="00BA2324" w:rsidRDefault="00BA2324" w:rsidP="00BA2324">
      <w:pPr>
        <w:pStyle w:val="PL"/>
        <w:rPr>
          <w:ins w:id="250" w:author="Author"/>
          <w:lang w:eastAsia="de-DE"/>
        </w:rPr>
      </w:pPr>
      <w:ins w:id="251" w:author="Author">
        <w:r>
          <w:rPr>
            <w:lang w:eastAsia="de-DE"/>
          </w:rPr>
          <w:t xml:space="preserve">                $ref: '#/components/schemas/</w:t>
        </w:r>
        <w:proofErr w:type="spellStart"/>
        <w:r>
          <w:rPr>
            <w:lang w:eastAsia="de-DE"/>
          </w:rPr>
          <w:t>PatchItem</w:t>
        </w:r>
        <w:proofErr w:type="spellEnd"/>
        <w:r>
          <w:rPr>
            <w:lang w:eastAsia="de-DE"/>
          </w:rPr>
          <w:t>'</w:t>
        </w:r>
      </w:ins>
    </w:p>
    <w:p w14:paraId="428EE07A" w14:textId="77777777" w:rsidR="00BA2324" w:rsidDel="00B5109A" w:rsidRDefault="00BA2324" w:rsidP="00BA2324">
      <w:pPr>
        <w:pStyle w:val="PL"/>
        <w:rPr>
          <w:del w:id="252" w:author="Author"/>
          <w:lang w:eastAsia="de-DE"/>
        </w:rPr>
      </w:pPr>
      <w:del w:id="253" w:author="Author">
        <w:r w:rsidDel="00B5109A">
          <w:rPr>
            <w:lang w:eastAsia="de-DE"/>
          </w:rPr>
          <w:delText xml:space="preserve">                type: object</w:delText>
        </w:r>
      </w:del>
    </w:p>
    <w:p w14:paraId="7E468753" w14:textId="77777777" w:rsidR="00BA2324" w:rsidRDefault="00BA2324" w:rsidP="00BA2324">
      <w:pPr>
        <w:pStyle w:val="PL"/>
        <w:rPr>
          <w:lang w:eastAsia="de-DE"/>
        </w:rPr>
      </w:pPr>
      <w:r>
        <w:rPr>
          <w:lang w:eastAsia="de-DE"/>
        </w:rPr>
        <w:t xml:space="preserve">          application/3gpp-json-patch+json:</w:t>
      </w:r>
    </w:p>
    <w:p w14:paraId="72C287A4" w14:textId="77777777" w:rsidR="00BA2324" w:rsidRDefault="00BA2324" w:rsidP="00BA2324">
      <w:pPr>
        <w:pStyle w:val="PL"/>
        <w:rPr>
          <w:lang w:eastAsia="de-DE"/>
        </w:rPr>
      </w:pPr>
      <w:r>
        <w:rPr>
          <w:lang w:eastAsia="de-DE"/>
        </w:rPr>
        <w:t xml:space="preserve">            schema:</w:t>
      </w:r>
    </w:p>
    <w:p w14:paraId="2BDA8E99" w14:textId="77777777" w:rsidR="00BA2324" w:rsidRDefault="00BA2324" w:rsidP="00BA2324">
      <w:pPr>
        <w:pStyle w:val="PL"/>
        <w:rPr>
          <w:lang w:eastAsia="de-DE"/>
        </w:rPr>
      </w:pPr>
      <w:r>
        <w:rPr>
          <w:lang w:eastAsia="de-DE"/>
        </w:rPr>
        <w:t xml:space="preserve">              type: array</w:t>
      </w:r>
    </w:p>
    <w:p w14:paraId="7A9D4C56" w14:textId="77777777" w:rsidR="00BA2324" w:rsidRDefault="00BA2324" w:rsidP="00BA2324">
      <w:pPr>
        <w:pStyle w:val="PL"/>
        <w:rPr>
          <w:lang w:eastAsia="de-DE"/>
        </w:rPr>
      </w:pPr>
      <w:r>
        <w:rPr>
          <w:lang w:eastAsia="de-DE"/>
        </w:rPr>
        <w:t xml:space="preserve">              items:</w:t>
      </w:r>
    </w:p>
    <w:p w14:paraId="7F866764" w14:textId="77777777" w:rsidR="00BA2324" w:rsidRDefault="00BA2324" w:rsidP="00BA2324">
      <w:pPr>
        <w:pStyle w:val="PL"/>
        <w:rPr>
          <w:ins w:id="254" w:author="Author"/>
          <w:lang w:eastAsia="de-DE"/>
        </w:rPr>
      </w:pPr>
      <w:ins w:id="255" w:author="Author">
        <w:r>
          <w:rPr>
            <w:lang w:eastAsia="de-DE"/>
          </w:rPr>
          <w:t xml:space="preserve">                $ref: '#/components/schemas/</w:t>
        </w:r>
        <w:proofErr w:type="spellStart"/>
        <w:r>
          <w:rPr>
            <w:lang w:eastAsia="de-DE"/>
          </w:rPr>
          <w:t>PatchItem</w:t>
        </w:r>
        <w:proofErr w:type="spellEnd"/>
        <w:r>
          <w:rPr>
            <w:lang w:eastAsia="de-DE"/>
          </w:rPr>
          <w:t>'</w:t>
        </w:r>
      </w:ins>
    </w:p>
    <w:p w14:paraId="623953BF" w14:textId="77777777" w:rsidR="00BA2324" w:rsidRPr="00971FE6" w:rsidDel="00B5109A" w:rsidRDefault="00BA2324" w:rsidP="00BA2324">
      <w:pPr>
        <w:pStyle w:val="PL"/>
        <w:rPr>
          <w:del w:id="256" w:author="Author"/>
          <w:lang w:val="fr-FR" w:eastAsia="de-DE"/>
        </w:rPr>
      </w:pPr>
      <w:del w:id="257" w:author="Author">
        <w:r w:rsidDel="00B5109A">
          <w:rPr>
            <w:lang w:eastAsia="de-DE"/>
          </w:rPr>
          <w:delText xml:space="preserve">                </w:delText>
        </w:r>
        <w:r w:rsidRPr="00971FE6" w:rsidDel="00B5109A">
          <w:rPr>
            <w:lang w:val="fr-FR" w:eastAsia="de-DE"/>
          </w:rPr>
          <w:delText>type: object</w:delText>
        </w:r>
      </w:del>
    </w:p>
    <w:p w14:paraId="11AE3FDA" w14:textId="77777777" w:rsidR="00923B6C" w:rsidRDefault="00923B6C" w:rsidP="00923B6C">
      <w:pPr>
        <w:pStyle w:val="PL"/>
        <w:rPr>
          <w:lang w:eastAsia="de-DE"/>
        </w:rPr>
      </w:pPr>
      <w:r>
        <w:rPr>
          <w:lang w:eastAsia="de-DE"/>
        </w:rPr>
        <w:t xml:space="preserve">      responses:</w:t>
      </w:r>
    </w:p>
    <w:p w14:paraId="64D43D8C" w14:textId="77777777" w:rsidR="00923B6C" w:rsidRDefault="00923B6C" w:rsidP="00923B6C">
      <w:pPr>
        <w:pStyle w:val="PL"/>
        <w:rPr>
          <w:lang w:eastAsia="de-DE"/>
        </w:rPr>
      </w:pPr>
      <w:r>
        <w:rPr>
          <w:lang w:eastAsia="de-DE"/>
        </w:rPr>
        <w:t xml:space="preserve">        '200':</w:t>
      </w:r>
    </w:p>
    <w:p w14:paraId="3D4A1C45" w14:textId="77777777" w:rsidR="00923B6C" w:rsidRDefault="00923B6C" w:rsidP="00923B6C">
      <w:pPr>
        <w:pStyle w:val="PL"/>
        <w:rPr>
          <w:lang w:eastAsia="de-DE"/>
        </w:rPr>
      </w:pPr>
      <w:r>
        <w:rPr>
          <w:lang w:eastAsia="de-DE"/>
        </w:rPr>
        <w:t xml:space="preserve">          description: &gt;-</w:t>
      </w:r>
    </w:p>
    <w:p w14:paraId="5F2B58EF" w14:textId="77777777" w:rsidR="00923B6C" w:rsidRDefault="00923B6C" w:rsidP="00923B6C">
      <w:pPr>
        <w:pStyle w:val="PL"/>
        <w:rPr>
          <w:lang w:eastAsia="de-DE"/>
        </w:rPr>
      </w:pPr>
      <w:r>
        <w:rPr>
          <w:lang w:eastAsia="de-DE"/>
        </w:rPr>
        <w:t xml:space="preserve">            Success case ("200 OK").</w:t>
      </w:r>
    </w:p>
    <w:p w14:paraId="1CFFA8CF" w14:textId="77777777" w:rsidR="00923B6C" w:rsidRDefault="00923B6C" w:rsidP="00923B6C">
      <w:pPr>
        <w:pStyle w:val="PL"/>
        <w:rPr>
          <w:lang w:eastAsia="de-DE"/>
        </w:rPr>
      </w:pPr>
      <w:r>
        <w:rPr>
          <w:lang w:eastAsia="de-DE"/>
        </w:rPr>
        <w:t xml:space="preserve">            This status code is returned when the updated the resource representations</w:t>
      </w:r>
    </w:p>
    <w:p w14:paraId="16FBDAD4" w14:textId="77777777" w:rsidR="00923B6C" w:rsidRDefault="00923B6C" w:rsidP="00923B6C">
      <w:pPr>
        <w:pStyle w:val="PL"/>
        <w:rPr>
          <w:lang w:eastAsia="de-DE"/>
        </w:rPr>
      </w:pPr>
      <w:r>
        <w:rPr>
          <w:lang w:eastAsia="de-DE"/>
        </w:rPr>
        <w:t xml:space="preserve">            shall be returned for some reason.</w:t>
      </w:r>
    </w:p>
    <w:p w14:paraId="5706B162" w14:textId="77777777" w:rsidR="00923B6C" w:rsidRDefault="00923B6C" w:rsidP="00923B6C">
      <w:pPr>
        <w:pStyle w:val="PL"/>
        <w:rPr>
          <w:lang w:eastAsia="de-DE"/>
        </w:rPr>
      </w:pPr>
      <w:r>
        <w:rPr>
          <w:lang w:eastAsia="de-DE"/>
        </w:rPr>
        <w:t xml:space="preserve">            The resource representations are returned in the response message body. The</w:t>
      </w:r>
    </w:p>
    <w:p w14:paraId="36CFE98C" w14:textId="77777777" w:rsidR="00923B6C" w:rsidRDefault="00923B6C" w:rsidP="00923B6C">
      <w:pPr>
        <w:pStyle w:val="PL"/>
        <w:rPr>
          <w:lang w:eastAsia="de-DE"/>
        </w:rPr>
      </w:pPr>
      <w:r>
        <w:rPr>
          <w:lang w:eastAsia="de-DE"/>
        </w:rPr>
        <w:t xml:space="preserve">            response message body is constructed according to the hierarchical response</w:t>
      </w:r>
    </w:p>
    <w:p w14:paraId="613F7DBE" w14:textId="77777777" w:rsidR="00923B6C" w:rsidRDefault="00923B6C" w:rsidP="00923B6C">
      <w:pPr>
        <w:pStyle w:val="PL"/>
        <w:rPr>
          <w:lang w:eastAsia="de-DE"/>
        </w:rPr>
      </w:pPr>
      <w:r>
        <w:rPr>
          <w:lang w:eastAsia="de-DE"/>
        </w:rPr>
        <w:t xml:space="preserve">            construction method (TS 32.158 [15])</w:t>
      </w:r>
    </w:p>
    <w:p w14:paraId="5BC7D2B7" w14:textId="77777777" w:rsidR="00923B6C" w:rsidRDefault="00923B6C" w:rsidP="00923B6C">
      <w:pPr>
        <w:pStyle w:val="PL"/>
        <w:rPr>
          <w:lang w:eastAsia="de-DE"/>
        </w:rPr>
      </w:pPr>
      <w:r>
        <w:rPr>
          <w:lang w:eastAsia="de-DE"/>
        </w:rPr>
        <w:t xml:space="preserve">          content:</w:t>
      </w:r>
    </w:p>
    <w:p w14:paraId="1BEB9784"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8205F0C" w14:textId="77777777" w:rsidR="00923B6C" w:rsidRDefault="00923B6C" w:rsidP="00923B6C">
      <w:pPr>
        <w:pStyle w:val="PL"/>
        <w:rPr>
          <w:lang w:eastAsia="de-DE"/>
        </w:rPr>
      </w:pPr>
      <w:r>
        <w:rPr>
          <w:lang w:eastAsia="de-DE"/>
        </w:rPr>
        <w:t xml:space="preserve">              schema:</w:t>
      </w:r>
    </w:p>
    <w:p w14:paraId="4CEB1CC3" w14:textId="77777777" w:rsidR="00923B6C" w:rsidRDefault="00923B6C" w:rsidP="00923B6C">
      <w:pPr>
        <w:pStyle w:val="PL"/>
        <w:rPr>
          <w:lang w:eastAsia="de-DE"/>
        </w:rPr>
      </w:pPr>
      <w:r>
        <w:rPr>
          <w:lang w:eastAsia="de-DE"/>
        </w:rPr>
        <w:t xml:space="preserve">                $ref: '#/components/schemas/Resource'</w:t>
      </w:r>
    </w:p>
    <w:p w14:paraId="72BB30AA" w14:textId="77777777" w:rsidR="00923B6C" w:rsidRDefault="00923B6C" w:rsidP="00923B6C">
      <w:pPr>
        <w:pStyle w:val="PL"/>
        <w:rPr>
          <w:lang w:eastAsia="de-DE"/>
        </w:rPr>
      </w:pPr>
      <w:r>
        <w:rPr>
          <w:lang w:eastAsia="de-DE"/>
        </w:rPr>
        <w:t xml:space="preserve">        '204':</w:t>
      </w:r>
    </w:p>
    <w:p w14:paraId="1246E312" w14:textId="77777777" w:rsidR="00923B6C" w:rsidRDefault="00923B6C" w:rsidP="00923B6C">
      <w:pPr>
        <w:pStyle w:val="PL"/>
        <w:rPr>
          <w:lang w:eastAsia="de-DE"/>
        </w:rPr>
      </w:pPr>
      <w:r>
        <w:rPr>
          <w:lang w:eastAsia="de-DE"/>
        </w:rPr>
        <w:t xml:space="preserve">          description: &gt;-</w:t>
      </w:r>
    </w:p>
    <w:p w14:paraId="4481E003" w14:textId="77777777" w:rsidR="00923B6C" w:rsidRDefault="00923B6C" w:rsidP="00923B6C">
      <w:pPr>
        <w:pStyle w:val="PL"/>
        <w:rPr>
          <w:lang w:eastAsia="de-DE"/>
        </w:rPr>
      </w:pPr>
      <w:r>
        <w:rPr>
          <w:lang w:eastAsia="de-DE"/>
        </w:rPr>
        <w:t xml:space="preserve">            Success case ("204 No Content").</w:t>
      </w:r>
    </w:p>
    <w:p w14:paraId="457BAEF4" w14:textId="77777777" w:rsidR="00923B6C" w:rsidRDefault="00923B6C" w:rsidP="00923B6C">
      <w:pPr>
        <w:pStyle w:val="PL"/>
        <w:rPr>
          <w:lang w:eastAsia="de-DE"/>
        </w:rPr>
      </w:pPr>
      <w:r>
        <w:rPr>
          <w:lang w:eastAsia="de-DE"/>
        </w:rPr>
        <w:t xml:space="preserve">            This status code is returned when there is no need to return the updated</w:t>
      </w:r>
    </w:p>
    <w:p w14:paraId="34F394A4" w14:textId="77777777" w:rsidR="00923B6C" w:rsidRDefault="00923B6C" w:rsidP="00923B6C">
      <w:pPr>
        <w:pStyle w:val="PL"/>
        <w:rPr>
          <w:lang w:eastAsia="de-DE"/>
        </w:rPr>
      </w:pPr>
      <w:r>
        <w:rPr>
          <w:lang w:eastAsia="de-DE"/>
        </w:rPr>
        <w:t xml:space="preserve">            resource representations.</w:t>
      </w:r>
    </w:p>
    <w:p w14:paraId="7F9A34C9" w14:textId="77777777" w:rsidR="00923B6C" w:rsidRDefault="00923B6C" w:rsidP="00923B6C">
      <w:pPr>
        <w:pStyle w:val="PL"/>
        <w:rPr>
          <w:lang w:eastAsia="de-DE"/>
        </w:rPr>
      </w:pPr>
      <w:r>
        <w:rPr>
          <w:lang w:eastAsia="de-DE"/>
        </w:rPr>
        <w:t xml:space="preserve">            The response message body is empty.</w:t>
      </w:r>
    </w:p>
    <w:p w14:paraId="59E801B9" w14:textId="77777777" w:rsidR="00923B6C" w:rsidRDefault="00923B6C" w:rsidP="00923B6C">
      <w:pPr>
        <w:pStyle w:val="PL"/>
        <w:rPr>
          <w:lang w:eastAsia="de-DE"/>
        </w:rPr>
      </w:pPr>
      <w:r>
        <w:rPr>
          <w:lang w:eastAsia="de-DE"/>
        </w:rPr>
        <w:t xml:space="preserve">        default:</w:t>
      </w:r>
    </w:p>
    <w:p w14:paraId="3496F60B" w14:textId="77777777" w:rsidR="00923B6C" w:rsidRDefault="00923B6C" w:rsidP="00923B6C">
      <w:pPr>
        <w:pStyle w:val="PL"/>
        <w:rPr>
          <w:lang w:eastAsia="de-DE"/>
        </w:rPr>
      </w:pPr>
      <w:r>
        <w:rPr>
          <w:lang w:eastAsia="de-DE"/>
        </w:rPr>
        <w:t xml:space="preserve">          description: Error case.</w:t>
      </w:r>
    </w:p>
    <w:p w14:paraId="1E69C3B0" w14:textId="77777777" w:rsidR="00923B6C" w:rsidRDefault="00923B6C" w:rsidP="00923B6C">
      <w:pPr>
        <w:pStyle w:val="PL"/>
        <w:rPr>
          <w:lang w:eastAsia="de-DE"/>
        </w:rPr>
      </w:pPr>
      <w:r>
        <w:rPr>
          <w:lang w:eastAsia="de-DE"/>
        </w:rPr>
        <w:t xml:space="preserve">          content:</w:t>
      </w:r>
    </w:p>
    <w:p w14:paraId="5A84F98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A665C0E" w14:textId="77777777" w:rsidR="00923B6C" w:rsidRDefault="00923B6C" w:rsidP="00923B6C">
      <w:pPr>
        <w:pStyle w:val="PL"/>
        <w:rPr>
          <w:lang w:eastAsia="de-DE"/>
        </w:rPr>
      </w:pPr>
      <w:r>
        <w:rPr>
          <w:lang w:eastAsia="de-DE"/>
        </w:rPr>
        <w:t xml:space="preserve">              schema:</w:t>
      </w:r>
    </w:p>
    <w:p w14:paraId="03E66A05"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397DE8A1" w14:textId="77777777" w:rsidR="00923B6C" w:rsidRDefault="00923B6C" w:rsidP="00923B6C">
      <w:pPr>
        <w:pStyle w:val="PL"/>
        <w:rPr>
          <w:lang w:eastAsia="de-DE"/>
        </w:rPr>
      </w:pPr>
      <w:r>
        <w:rPr>
          <w:lang w:eastAsia="de-DE"/>
        </w:rPr>
        <w:t xml:space="preserve">    delete:</w:t>
      </w:r>
    </w:p>
    <w:p w14:paraId="2E5245C7" w14:textId="77777777" w:rsidR="00923B6C" w:rsidRDefault="00923B6C" w:rsidP="00923B6C">
      <w:pPr>
        <w:pStyle w:val="PL"/>
        <w:rPr>
          <w:lang w:eastAsia="de-DE"/>
        </w:rPr>
      </w:pPr>
      <w:r>
        <w:rPr>
          <w:lang w:eastAsia="de-DE"/>
        </w:rPr>
        <w:t xml:space="preserve">      summary: Deletes one or multiple resources</w:t>
      </w:r>
    </w:p>
    <w:p w14:paraId="254B9C3E" w14:textId="77777777" w:rsidR="00923B6C" w:rsidRDefault="00923B6C" w:rsidP="00923B6C">
      <w:pPr>
        <w:pStyle w:val="PL"/>
        <w:rPr>
          <w:lang w:eastAsia="de-DE"/>
        </w:rPr>
      </w:pPr>
      <w:r>
        <w:rPr>
          <w:lang w:eastAsia="de-DE"/>
        </w:rPr>
        <w:t xml:space="preserve">      description: &gt;-</w:t>
      </w:r>
    </w:p>
    <w:p w14:paraId="60B5ABCC" w14:textId="77777777" w:rsidR="00923B6C" w:rsidRDefault="00923B6C" w:rsidP="00923B6C">
      <w:pPr>
        <w:pStyle w:val="PL"/>
        <w:rPr>
          <w:lang w:eastAsia="de-DE"/>
        </w:rPr>
      </w:pPr>
      <w:r>
        <w:rPr>
          <w:lang w:eastAsia="de-DE"/>
        </w:rPr>
        <w:t xml:space="preserve">        With HTTP DELETE resources are deleted. The resources to be deleted are</w:t>
      </w:r>
    </w:p>
    <w:p w14:paraId="348C9092" w14:textId="77777777" w:rsidR="00923B6C" w:rsidRDefault="00923B6C" w:rsidP="00923B6C">
      <w:pPr>
        <w:pStyle w:val="PL"/>
        <w:rPr>
          <w:lang w:eastAsia="de-DE"/>
        </w:rPr>
      </w:pPr>
      <w:r>
        <w:rPr>
          <w:lang w:eastAsia="de-DE"/>
        </w:rPr>
        <w:t xml:space="preserve">        identified with the target URI.</w:t>
      </w:r>
    </w:p>
    <w:p w14:paraId="0F92F441" w14:textId="77777777" w:rsidR="00923B6C" w:rsidRDefault="00923B6C" w:rsidP="00923B6C">
      <w:pPr>
        <w:pStyle w:val="PL"/>
        <w:rPr>
          <w:lang w:eastAsia="de-DE"/>
        </w:rPr>
      </w:pPr>
      <w:r>
        <w:rPr>
          <w:lang w:eastAsia="de-DE"/>
        </w:rPr>
        <w:t xml:space="preserve">      parameters:</w:t>
      </w:r>
    </w:p>
    <w:p w14:paraId="13B11278" w14:textId="77777777" w:rsidR="00923B6C" w:rsidRDefault="00923B6C" w:rsidP="00923B6C">
      <w:pPr>
        <w:pStyle w:val="PL"/>
        <w:rPr>
          <w:lang w:eastAsia="de-DE"/>
        </w:rPr>
      </w:pPr>
      <w:r>
        <w:rPr>
          <w:lang w:eastAsia="de-DE"/>
        </w:rPr>
        <w:t xml:space="preserve">        - name: scope</w:t>
      </w:r>
    </w:p>
    <w:p w14:paraId="0B1E498F"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3F89CC3" w14:textId="77777777" w:rsidR="00923B6C" w:rsidRDefault="00923B6C" w:rsidP="00923B6C">
      <w:pPr>
        <w:pStyle w:val="PL"/>
        <w:rPr>
          <w:lang w:eastAsia="de-DE"/>
        </w:rPr>
      </w:pPr>
      <w:r>
        <w:rPr>
          <w:lang w:eastAsia="de-DE"/>
        </w:rPr>
        <w:t xml:space="preserve">          description: &gt;-</w:t>
      </w:r>
    </w:p>
    <w:p w14:paraId="13A2A5F5" w14:textId="77777777" w:rsidR="00923B6C" w:rsidRDefault="00923B6C" w:rsidP="00923B6C">
      <w:pPr>
        <w:pStyle w:val="PL"/>
        <w:rPr>
          <w:lang w:eastAsia="de-DE"/>
        </w:rPr>
      </w:pPr>
      <w:r>
        <w:rPr>
          <w:lang w:eastAsia="de-DE"/>
        </w:rPr>
        <w:t xml:space="preserve">            This parameter extends the set of targeted resources beyond the base</w:t>
      </w:r>
    </w:p>
    <w:p w14:paraId="61C5558F" w14:textId="77777777" w:rsidR="00923B6C" w:rsidRDefault="00923B6C" w:rsidP="00923B6C">
      <w:pPr>
        <w:pStyle w:val="PL"/>
        <w:rPr>
          <w:lang w:eastAsia="de-DE"/>
        </w:rPr>
      </w:pPr>
      <w:r>
        <w:rPr>
          <w:lang w:eastAsia="de-DE"/>
        </w:rPr>
        <w:t xml:space="preserve">            resource identified with the path component of the URI. No scoping</w:t>
      </w:r>
    </w:p>
    <w:p w14:paraId="6A703992" w14:textId="77777777" w:rsidR="00923B6C" w:rsidRDefault="00923B6C" w:rsidP="00923B6C">
      <w:pPr>
        <w:pStyle w:val="PL"/>
        <w:rPr>
          <w:lang w:eastAsia="de-DE"/>
        </w:rPr>
      </w:pPr>
      <w:r>
        <w:rPr>
          <w:lang w:eastAsia="de-DE"/>
        </w:rPr>
        <w:t xml:space="preserve">            mechanism is specified in the present document.</w:t>
      </w:r>
    </w:p>
    <w:p w14:paraId="6E5D8215" w14:textId="77777777" w:rsidR="00923B6C" w:rsidRDefault="00923B6C" w:rsidP="00923B6C">
      <w:pPr>
        <w:pStyle w:val="PL"/>
        <w:rPr>
          <w:lang w:eastAsia="de-DE"/>
        </w:rPr>
      </w:pPr>
      <w:r>
        <w:rPr>
          <w:lang w:eastAsia="de-DE"/>
        </w:rPr>
        <w:t xml:space="preserve">          required: false</w:t>
      </w:r>
    </w:p>
    <w:p w14:paraId="14545CFD" w14:textId="77777777" w:rsidR="00923B6C" w:rsidRDefault="00923B6C" w:rsidP="00923B6C">
      <w:pPr>
        <w:pStyle w:val="PL"/>
        <w:rPr>
          <w:lang w:eastAsia="de-DE"/>
        </w:rPr>
      </w:pPr>
      <w:r>
        <w:rPr>
          <w:lang w:eastAsia="de-DE"/>
        </w:rPr>
        <w:t xml:space="preserve">          schema:</w:t>
      </w:r>
    </w:p>
    <w:p w14:paraId="0380050B" w14:textId="77777777" w:rsidR="00923B6C" w:rsidRDefault="00923B6C" w:rsidP="00923B6C">
      <w:pPr>
        <w:pStyle w:val="PL"/>
        <w:rPr>
          <w:lang w:eastAsia="de-DE"/>
        </w:rPr>
      </w:pPr>
      <w:r>
        <w:rPr>
          <w:lang w:eastAsia="de-DE"/>
        </w:rPr>
        <w:t xml:space="preserve">            $ref: '#/components/schemas/Scope'</w:t>
      </w:r>
    </w:p>
    <w:p w14:paraId="614E3423" w14:textId="77777777" w:rsidR="00923B6C" w:rsidRDefault="00923B6C" w:rsidP="00923B6C">
      <w:pPr>
        <w:pStyle w:val="PL"/>
        <w:rPr>
          <w:lang w:eastAsia="de-DE"/>
        </w:rPr>
      </w:pPr>
      <w:r>
        <w:rPr>
          <w:lang w:eastAsia="de-DE"/>
        </w:rPr>
        <w:t xml:space="preserve">          style: form</w:t>
      </w:r>
    </w:p>
    <w:p w14:paraId="103304F3" w14:textId="77777777" w:rsidR="00923B6C" w:rsidRDefault="00923B6C" w:rsidP="00923B6C">
      <w:pPr>
        <w:pStyle w:val="PL"/>
        <w:rPr>
          <w:lang w:eastAsia="de-DE"/>
        </w:rPr>
      </w:pPr>
      <w:r>
        <w:rPr>
          <w:lang w:eastAsia="de-DE"/>
        </w:rPr>
        <w:t xml:space="preserve">          explode: true</w:t>
      </w:r>
    </w:p>
    <w:p w14:paraId="105196C7" w14:textId="77777777" w:rsidR="00923B6C" w:rsidRDefault="00923B6C" w:rsidP="00923B6C">
      <w:pPr>
        <w:pStyle w:val="PL"/>
        <w:rPr>
          <w:lang w:eastAsia="de-DE"/>
        </w:rPr>
      </w:pPr>
      <w:r>
        <w:rPr>
          <w:lang w:eastAsia="de-DE"/>
        </w:rPr>
        <w:t xml:space="preserve">        - name: filter</w:t>
      </w:r>
    </w:p>
    <w:p w14:paraId="2512021F"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3EE83115" w14:textId="77777777" w:rsidR="00923B6C" w:rsidRDefault="00923B6C" w:rsidP="00923B6C">
      <w:pPr>
        <w:pStyle w:val="PL"/>
        <w:rPr>
          <w:lang w:eastAsia="de-DE"/>
        </w:rPr>
      </w:pPr>
      <w:r>
        <w:rPr>
          <w:lang w:eastAsia="de-DE"/>
        </w:rPr>
        <w:t xml:space="preserve">          description: &gt;-</w:t>
      </w:r>
    </w:p>
    <w:p w14:paraId="6CAFD9F4" w14:textId="77777777" w:rsidR="00923B6C" w:rsidRDefault="00923B6C" w:rsidP="00923B6C">
      <w:pPr>
        <w:pStyle w:val="PL"/>
        <w:rPr>
          <w:lang w:eastAsia="de-DE"/>
        </w:rPr>
      </w:pPr>
      <w:r>
        <w:rPr>
          <w:lang w:eastAsia="de-DE"/>
        </w:rPr>
        <w:t xml:space="preserve">            This parameter reduces the targeted set of resources by applying a</w:t>
      </w:r>
    </w:p>
    <w:p w14:paraId="314951FD" w14:textId="77777777" w:rsidR="00923B6C" w:rsidRDefault="00923B6C" w:rsidP="00923B6C">
      <w:pPr>
        <w:pStyle w:val="PL"/>
        <w:rPr>
          <w:lang w:eastAsia="de-DE"/>
        </w:rPr>
      </w:pPr>
      <w:r>
        <w:rPr>
          <w:lang w:eastAsia="de-DE"/>
        </w:rPr>
        <w:t xml:space="preserve">            filter to the scoped set of resource representations. Only resources</w:t>
      </w:r>
    </w:p>
    <w:p w14:paraId="64DB238F" w14:textId="77777777" w:rsidR="00923B6C" w:rsidRDefault="00923B6C" w:rsidP="00923B6C">
      <w:pPr>
        <w:pStyle w:val="PL"/>
        <w:rPr>
          <w:lang w:eastAsia="de-DE"/>
        </w:rPr>
      </w:pPr>
      <w:r>
        <w:rPr>
          <w:lang w:eastAsia="de-DE"/>
        </w:rPr>
        <w:t xml:space="preserve">            representations for which the filter construct evaluates </w:t>
      </w:r>
      <w:proofErr w:type="gramStart"/>
      <w:r>
        <w:rPr>
          <w:lang w:eastAsia="de-DE"/>
        </w:rPr>
        <w:t>to</w:t>
      </w:r>
      <w:proofErr w:type="gramEnd"/>
      <w:r>
        <w:rPr>
          <w:lang w:eastAsia="de-DE"/>
        </w:rPr>
        <w:t xml:space="preserve"> "true"</w:t>
      </w:r>
    </w:p>
    <w:p w14:paraId="45F01E2F" w14:textId="77777777" w:rsidR="00923B6C" w:rsidRDefault="00923B6C" w:rsidP="00923B6C">
      <w:pPr>
        <w:pStyle w:val="PL"/>
        <w:rPr>
          <w:lang w:eastAsia="de-DE"/>
        </w:rPr>
      </w:pPr>
      <w:r>
        <w:rPr>
          <w:lang w:eastAsia="de-DE"/>
        </w:rPr>
        <w:t xml:space="preserve">            are returned. No filter language is specified in the present</w:t>
      </w:r>
    </w:p>
    <w:p w14:paraId="27C2C6DE" w14:textId="77777777" w:rsidR="00923B6C" w:rsidRDefault="00923B6C" w:rsidP="00923B6C">
      <w:pPr>
        <w:pStyle w:val="PL"/>
        <w:rPr>
          <w:lang w:eastAsia="de-DE"/>
        </w:rPr>
      </w:pPr>
      <w:r>
        <w:rPr>
          <w:lang w:eastAsia="de-DE"/>
        </w:rPr>
        <w:t xml:space="preserve">            document.</w:t>
      </w:r>
    </w:p>
    <w:p w14:paraId="76540BA9" w14:textId="77777777" w:rsidR="00923B6C" w:rsidRDefault="00923B6C" w:rsidP="00923B6C">
      <w:pPr>
        <w:pStyle w:val="PL"/>
        <w:rPr>
          <w:lang w:eastAsia="de-DE"/>
        </w:rPr>
      </w:pPr>
      <w:r>
        <w:rPr>
          <w:lang w:eastAsia="de-DE"/>
        </w:rPr>
        <w:t xml:space="preserve">          required: false</w:t>
      </w:r>
    </w:p>
    <w:p w14:paraId="11504A82" w14:textId="77777777" w:rsidR="00923B6C" w:rsidRDefault="00923B6C" w:rsidP="00923B6C">
      <w:pPr>
        <w:pStyle w:val="PL"/>
        <w:rPr>
          <w:lang w:eastAsia="de-DE"/>
        </w:rPr>
      </w:pPr>
      <w:r>
        <w:rPr>
          <w:lang w:eastAsia="de-DE"/>
        </w:rPr>
        <w:t xml:space="preserve">          schema:</w:t>
      </w:r>
    </w:p>
    <w:p w14:paraId="5047174C" w14:textId="77777777" w:rsidR="00923B6C" w:rsidRDefault="00923B6C" w:rsidP="00923B6C">
      <w:pPr>
        <w:pStyle w:val="PL"/>
        <w:rPr>
          <w:lang w:eastAsia="de-DE"/>
        </w:rPr>
      </w:pPr>
      <w:r>
        <w:rPr>
          <w:lang w:eastAsia="de-DE"/>
        </w:rPr>
        <w:t xml:space="preserve">            $ref: 'TS28623_ComDefs.yaml#/components/schemas/Filter'</w:t>
      </w:r>
    </w:p>
    <w:p w14:paraId="52558FAE" w14:textId="77777777" w:rsidR="00923B6C" w:rsidRDefault="00923B6C" w:rsidP="00923B6C">
      <w:pPr>
        <w:pStyle w:val="PL"/>
        <w:rPr>
          <w:lang w:eastAsia="de-DE"/>
        </w:rPr>
      </w:pPr>
      <w:r>
        <w:rPr>
          <w:lang w:eastAsia="de-DE"/>
        </w:rPr>
        <w:t xml:space="preserve">      responses:</w:t>
      </w:r>
    </w:p>
    <w:p w14:paraId="3775F495" w14:textId="77777777" w:rsidR="00923B6C" w:rsidRDefault="00923B6C" w:rsidP="00923B6C">
      <w:pPr>
        <w:pStyle w:val="PL"/>
        <w:rPr>
          <w:lang w:eastAsia="de-DE"/>
        </w:rPr>
      </w:pPr>
      <w:r>
        <w:rPr>
          <w:lang w:eastAsia="de-DE"/>
        </w:rPr>
        <w:t xml:space="preserve">        '200':</w:t>
      </w:r>
    </w:p>
    <w:p w14:paraId="4334C0F6" w14:textId="77777777" w:rsidR="00923B6C" w:rsidRDefault="00923B6C" w:rsidP="00923B6C">
      <w:pPr>
        <w:pStyle w:val="PL"/>
        <w:rPr>
          <w:lang w:eastAsia="de-DE"/>
        </w:rPr>
      </w:pPr>
      <w:r>
        <w:rPr>
          <w:lang w:eastAsia="de-DE"/>
        </w:rPr>
        <w:t xml:space="preserve">          description: &gt;-</w:t>
      </w:r>
    </w:p>
    <w:p w14:paraId="59DB661F" w14:textId="77777777" w:rsidR="00923B6C" w:rsidRDefault="00923B6C" w:rsidP="00923B6C">
      <w:pPr>
        <w:pStyle w:val="PL"/>
        <w:rPr>
          <w:lang w:eastAsia="de-DE"/>
        </w:rPr>
      </w:pPr>
      <w:r>
        <w:rPr>
          <w:lang w:eastAsia="de-DE"/>
        </w:rPr>
        <w:t xml:space="preserve">            Success case ("200 OK").</w:t>
      </w:r>
    </w:p>
    <w:p w14:paraId="50E99B69" w14:textId="77777777" w:rsidR="00923B6C" w:rsidRDefault="00923B6C" w:rsidP="00923B6C">
      <w:pPr>
        <w:pStyle w:val="PL"/>
        <w:rPr>
          <w:lang w:eastAsia="de-DE"/>
        </w:rPr>
      </w:pPr>
      <w:r>
        <w:rPr>
          <w:lang w:eastAsia="de-DE"/>
        </w:rPr>
        <w:lastRenderedPageBreak/>
        <w:t xml:space="preserve">            This status code shall be </w:t>
      </w:r>
      <w:proofErr w:type="gramStart"/>
      <w:r>
        <w:rPr>
          <w:lang w:eastAsia="de-DE"/>
        </w:rPr>
        <w:t>returned, when</w:t>
      </w:r>
      <w:proofErr w:type="gramEnd"/>
      <w:r>
        <w:rPr>
          <w:lang w:eastAsia="de-DE"/>
        </w:rPr>
        <w:t xml:space="preserve"> query parameters are present in</w:t>
      </w:r>
    </w:p>
    <w:p w14:paraId="2CFBF76B" w14:textId="77777777" w:rsidR="00923B6C" w:rsidRDefault="00923B6C" w:rsidP="00923B6C">
      <w:pPr>
        <w:pStyle w:val="PL"/>
        <w:rPr>
          <w:lang w:eastAsia="de-DE"/>
        </w:rPr>
      </w:pPr>
      <w:r>
        <w:rPr>
          <w:lang w:eastAsia="de-DE"/>
        </w:rPr>
        <w:t xml:space="preserve">            the request and one or multiple resources are deleted.</w:t>
      </w:r>
    </w:p>
    <w:p w14:paraId="594F8967" w14:textId="77777777" w:rsidR="00923B6C" w:rsidRDefault="00923B6C" w:rsidP="00923B6C">
      <w:pPr>
        <w:pStyle w:val="PL"/>
        <w:rPr>
          <w:lang w:eastAsia="de-DE"/>
        </w:rPr>
      </w:pPr>
      <w:r>
        <w:rPr>
          <w:lang w:eastAsia="de-DE"/>
        </w:rPr>
        <w:t xml:space="preserve">            The URIs of the deleted resources are returned in the response message body.</w:t>
      </w:r>
    </w:p>
    <w:p w14:paraId="5B5723D6" w14:textId="77777777" w:rsidR="00923B6C" w:rsidRDefault="00923B6C" w:rsidP="00923B6C">
      <w:pPr>
        <w:pStyle w:val="PL"/>
        <w:rPr>
          <w:lang w:eastAsia="de-DE"/>
        </w:rPr>
      </w:pPr>
      <w:r>
        <w:rPr>
          <w:lang w:eastAsia="de-DE"/>
        </w:rPr>
        <w:t xml:space="preserve">        '204':</w:t>
      </w:r>
    </w:p>
    <w:p w14:paraId="3906A667" w14:textId="77777777" w:rsidR="00923B6C" w:rsidRDefault="00923B6C" w:rsidP="00923B6C">
      <w:pPr>
        <w:pStyle w:val="PL"/>
        <w:rPr>
          <w:lang w:eastAsia="de-DE"/>
        </w:rPr>
      </w:pPr>
      <w:r>
        <w:rPr>
          <w:lang w:eastAsia="de-DE"/>
        </w:rPr>
        <w:t xml:space="preserve">          description: &gt;-</w:t>
      </w:r>
    </w:p>
    <w:p w14:paraId="4F2A9934" w14:textId="77777777" w:rsidR="00923B6C" w:rsidRDefault="00923B6C" w:rsidP="00923B6C">
      <w:pPr>
        <w:pStyle w:val="PL"/>
        <w:rPr>
          <w:lang w:eastAsia="de-DE"/>
        </w:rPr>
      </w:pPr>
      <w:r>
        <w:rPr>
          <w:lang w:eastAsia="de-DE"/>
        </w:rPr>
        <w:t xml:space="preserve">            Success case ("204 No Content").</w:t>
      </w:r>
    </w:p>
    <w:p w14:paraId="30444D4A" w14:textId="77777777" w:rsidR="00923B6C" w:rsidRDefault="00923B6C" w:rsidP="00923B6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4755CADA" w14:textId="77777777" w:rsidR="00923B6C" w:rsidRDefault="00923B6C" w:rsidP="00923B6C">
      <w:pPr>
        <w:pStyle w:val="PL"/>
        <w:rPr>
          <w:lang w:eastAsia="de-DE"/>
        </w:rPr>
      </w:pPr>
      <w:r>
        <w:rPr>
          <w:lang w:eastAsia="de-DE"/>
        </w:rPr>
        <w:t xml:space="preserve">            the request and only one resource is deleted.</w:t>
      </w:r>
    </w:p>
    <w:p w14:paraId="4153E529" w14:textId="77777777" w:rsidR="00923B6C" w:rsidRDefault="00923B6C" w:rsidP="00923B6C">
      <w:pPr>
        <w:pStyle w:val="PL"/>
        <w:rPr>
          <w:lang w:eastAsia="de-DE"/>
        </w:rPr>
      </w:pPr>
      <w:r>
        <w:rPr>
          <w:lang w:eastAsia="de-DE"/>
        </w:rPr>
        <w:t xml:space="preserve">            The message body is empty.</w:t>
      </w:r>
    </w:p>
    <w:p w14:paraId="4A8B392D" w14:textId="77777777" w:rsidR="00923B6C" w:rsidRDefault="00923B6C" w:rsidP="00923B6C">
      <w:pPr>
        <w:pStyle w:val="PL"/>
        <w:rPr>
          <w:lang w:eastAsia="de-DE"/>
        </w:rPr>
      </w:pPr>
      <w:r>
        <w:rPr>
          <w:lang w:eastAsia="de-DE"/>
        </w:rPr>
        <w:t xml:space="preserve">          content:</w:t>
      </w:r>
    </w:p>
    <w:p w14:paraId="5A1D40A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F46F1B5" w14:textId="77777777" w:rsidR="00923B6C" w:rsidRDefault="00923B6C" w:rsidP="00923B6C">
      <w:pPr>
        <w:pStyle w:val="PL"/>
        <w:rPr>
          <w:lang w:eastAsia="de-DE"/>
        </w:rPr>
      </w:pPr>
      <w:r>
        <w:rPr>
          <w:lang w:eastAsia="de-DE"/>
        </w:rPr>
        <w:t xml:space="preserve">              schema:</w:t>
      </w:r>
    </w:p>
    <w:p w14:paraId="4FB383D2" w14:textId="77777777" w:rsidR="00923B6C" w:rsidRDefault="00923B6C" w:rsidP="00923B6C">
      <w:pPr>
        <w:pStyle w:val="PL"/>
        <w:rPr>
          <w:lang w:eastAsia="de-DE"/>
        </w:rPr>
      </w:pPr>
      <w:r>
        <w:rPr>
          <w:lang w:eastAsia="de-DE"/>
        </w:rPr>
        <w:t xml:space="preserve">                type: array</w:t>
      </w:r>
    </w:p>
    <w:p w14:paraId="34D4EBAD" w14:textId="77777777" w:rsidR="00923B6C" w:rsidRDefault="00923B6C" w:rsidP="00923B6C">
      <w:pPr>
        <w:pStyle w:val="PL"/>
        <w:rPr>
          <w:lang w:eastAsia="de-DE"/>
        </w:rPr>
      </w:pPr>
      <w:r>
        <w:rPr>
          <w:lang w:eastAsia="de-DE"/>
        </w:rPr>
        <w:t xml:space="preserve">                items:</w:t>
      </w:r>
    </w:p>
    <w:p w14:paraId="67622443" w14:textId="77777777" w:rsidR="00923B6C" w:rsidRDefault="00923B6C" w:rsidP="00923B6C">
      <w:pPr>
        <w:pStyle w:val="PL"/>
        <w:rPr>
          <w:lang w:eastAsia="de-DE"/>
        </w:rPr>
      </w:pPr>
      <w:r>
        <w:rPr>
          <w:lang w:eastAsia="de-DE"/>
        </w:rPr>
        <w:t xml:space="preserve">                  $ref: 'TS28623_ComDefs.yaml#/components/schemas/Uri'</w:t>
      </w:r>
    </w:p>
    <w:p w14:paraId="3B160511" w14:textId="77777777" w:rsidR="00923B6C" w:rsidRDefault="00923B6C" w:rsidP="00923B6C">
      <w:pPr>
        <w:pStyle w:val="PL"/>
        <w:rPr>
          <w:lang w:eastAsia="de-DE"/>
        </w:rPr>
      </w:pPr>
      <w:r>
        <w:rPr>
          <w:lang w:eastAsia="de-DE"/>
        </w:rPr>
        <w:t xml:space="preserve">        default:</w:t>
      </w:r>
    </w:p>
    <w:p w14:paraId="56CD3823" w14:textId="77777777" w:rsidR="00923B6C" w:rsidRDefault="00923B6C" w:rsidP="00923B6C">
      <w:pPr>
        <w:pStyle w:val="PL"/>
        <w:rPr>
          <w:lang w:eastAsia="de-DE"/>
        </w:rPr>
      </w:pPr>
      <w:r>
        <w:rPr>
          <w:lang w:eastAsia="de-DE"/>
        </w:rPr>
        <w:t xml:space="preserve">          description: Error case.</w:t>
      </w:r>
    </w:p>
    <w:p w14:paraId="19EF8430" w14:textId="77777777" w:rsidR="00923B6C" w:rsidRDefault="00923B6C" w:rsidP="00923B6C">
      <w:pPr>
        <w:pStyle w:val="PL"/>
        <w:rPr>
          <w:lang w:eastAsia="de-DE"/>
        </w:rPr>
      </w:pPr>
      <w:r>
        <w:rPr>
          <w:lang w:eastAsia="de-DE"/>
        </w:rPr>
        <w:t xml:space="preserve">          content:</w:t>
      </w:r>
    </w:p>
    <w:p w14:paraId="14AEE761"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4EF21B9" w14:textId="77777777" w:rsidR="00923B6C" w:rsidRDefault="00923B6C" w:rsidP="00923B6C">
      <w:pPr>
        <w:pStyle w:val="PL"/>
        <w:rPr>
          <w:lang w:eastAsia="de-DE"/>
        </w:rPr>
      </w:pPr>
      <w:r>
        <w:rPr>
          <w:lang w:eastAsia="de-DE"/>
        </w:rPr>
        <w:t xml:space="preserve">              schema:</w:t>
      </w:r>
    </w:p>
    <w:p w14:paraId="34ED7380"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ErrorResponse</w:t>
      </w:r>
      <w:proofErr w:type="spellEnd"/>
      <w:r>
        <w:rPr>
          <w:lang w:eastAsia="de-DE"/>
        </w:rPr>
        <w:t>'</w:t>
      </w:r>
    </w:p>
    <w:p w14:paraId="1474BF4F" w14:textId="77777777" w:rsidR="00923B6C" w:rsidRDefault="00923B6C" w:rsidP="00923B6C">
      <w:pPr>
        <w:pStyle w:val="PL"/>
        <w:rPr>
          <w:lang w:eastAsia="de-DE"/>
        </w:rPr>
      </w:pPr>
      <w:r>
        <w:rPr>
          <w:lang w:eastAsia="de-DE"/>
        </w:rPr>
        <w:t>components:</w:t>
      </w:r>
    </w:p>
    <w:p w14:paraId="5DDBE9F4" w14:textId="77777777" w:rsidR="00923B6C" w:rsidRDefault="00923B6C" w:rsidP="00923B6C">
      <w:pPr>
        <w:pStyle w:val="PL"/>
        <w:rPr>
          <w:lang w:eastAsia="de-DE"/>
        </w:rPr>
      </w:pPr>
      <w:r>
        <w:rPr>
          <w:lang w:eastAsia="de-DE"/>
        </w:rPr>
        <w:t xml:space="preserve">  schemas:</w:t>
      </w:r>
    </w:p>
    <w:p w14:paraId="58AB0E94" w14:textId="714B97BB" w:rsidR="00923B6C" w:rsidDel="00F16476" w:rsidRDefault="00923B6C" w:rsidP="00923B6C">
      <w:pPr>
        <w:pStyle w:val="PL"/>
        <w:rPr>
          <w:del w:id="258" w:author="Author"/>
          <w:lang w:eastAsia="de-DE"/>
        </w:rPr>
      </w:pPr>
      <w:del w:id="259" w:author="Author">
        <w:r w:rsidDel="00F16476">
          <w:rPr>
            <w:lang w:eastAsia="de-DE"/>
          </w:rPr>
          <w:delText xml:space="preserve">    CorrelatedNotification:</w:delText>
        </w:r>
      </w:del>
    </w:p>
    <w:p w14:paraId="355B34E9" w14:textId="77CF3A35" w:rsidR="00923B6C" w:rsidDel="00F16476" w:rsidRDefault="00923B6C" w:rsidP="00923B6C">
      <w:pPr>
        <w:pStyle w:val="PL"/>
        <w:rPr>
          <w:del w:id="260" w:author="Author"/>
          <w:lang w:eastAsia="de-DE"/>
        </w:rPr>
      </w:pPr>
      <w:del w:id="261" w:author="Author">
        <w:r w:rsidDel="00F16476">
          <w:rPr>
            <w:lang w:eastAsia="de-DE"/>
          </w:rPr>
          <w:delText xml:space="preserve">      type: object</w:delText>
        </w:r>
      </w:del>
    </w:p>
    <w:p w14:paraId="07098CC4" w14:textId="5F3ADCF6" w:rsidR="00923B6C" w:rsidDel="00F16476" w:rsidRDefault="00923B6C" w:rsidP="00923B6C">
      <w:pPr>
        <w:pStyle w:val="PL"/>
        <w:rPr>
          <w:del w:id="262" w:author="Author"/>
          <w:lang w:eastAsia="de-DE"/>
        </w:rPr>
      </w:pPr>
      <w:del w:id="263" w:author="Author">
        <w:r w:rsidDel="00F16476">
          <w:rPr>
            <w:lang w:eastAsia="de-DE"/>
          </w:rPr>
          <w:delText xml:space="preserve">      properties:</w:delText>
        </w:r>
      </w:del>
    </w:p>
    <w:p w14:paraId="1469DE93" w14:textId="3DB13A3E" w:rsidR="00923B6C" w:rsidDel="00F16476" w:rsidRDefault="00923B6C" w:rsidP="00923B6C">
      <w:pPr>
        <w:pStyle w:val="PL"/>
        <w:rPr>
          <w:del w:id="264" w:author="Author"/>
          <w:lang w:eastAsia="de-DE"/>
        </w:rPr>
      </w:pPr>
      <w:del w:id="265" w:author="Author">
        <w:r w:rsidDel="00F16476">
          <w:rPr>
            <w:lang w:eastAsia="de-DE"/>
          </w:rPr>
          <w:delText xml:space="preserve">        source:</w:delText>
        </w:r>
      </w:del>
    </w:p>
    <w:p w14:paraId="3C8C56B0" w14:textId="4793752F" w:rsidR="00923B6C" w:rsidDel="00F16476" w:rsidRDefault="00923B6C" w:rsidP="00923B6C">
      <w:pPr>
        <w:pStyle w:val="PL"/>
        <w:rPr>
          <w:del w:id="266" w:author="Author"/>
          <w:lang w:eastAsia="de-DE"/>
        </w:rPr>
      </w:pPr>
      <w:del w:id="267" w:author="Author">
        <w:r w:rsidDel="00F16476">
          <w:rPr>
            <w:lang w:eastAsia="de-DE"/>
          </w:rPr>
          <w:delText xml:space="preserve">          $ref: 'TS28623_ComDefs.yaml#/components/schemas/Dn'</w:delText>
        </w:r>
      </w:del>
    </w:p>
    <w:p w14:paraId="6EE67AFF" w14:textId="409D515A" w:rsidR="00923B6C" w:rsidDel="00F16476" w:rsidRDefault="00923B6C" w:rsidP="00923B6C">
      <w:pPr>
        <w:pStyle w:val="PL"/>
        <w:rPr>
          <w:del w:id="268" w:author="Author"/>
          <w:lang w:eastAsia="de-DE"/>
        </w:rPr>
      </w:pPr>
      <w:del w:id="269" w:author="Author">
        <w:r w:rsidDel="00F16476">
          <w:rPr>
            <w:lang w:eastAsia="de-DE"/>
          </w:rPr>
          <w:delText xml:space="preserve">        notificationIds:</w:delText>
        </w:r>
      </w:del>
    </w:p>
    <w:p w14:paraId="1B097968" w14:textId="2C18ACD2" w:rsidR="00923B6C" w:rsidDel="00F16476" w:rsidRDefault="00923B6C" w:rsidP="00923B6C">
      <w:pPr>
        <w:pStyle w:val="PL"/>
        <w:rPr>
          <w:del w:id="270" w:author="Author"/>
          <w:lang w:eastAsia="de-DE"/>
        </w:rPr>
      </w:pPr>
      <w:del w:id="271" w:author="Author">
        <w:r w:rsidDel="00F16476">
          <w:rPr>
            <w:lang w:eastAsia="de-DE"/>
          </w:rPr>
          <w:delText xml:space="preserve">          type: array</w:delText>
        </w:r>
      </w:del>
    </w:p>
    <w:p w14:paraId="55834C7E" w14:textId="389B9AB2" w:rsidR="00923B6C" w:rsidDel="00F16476" w:rsidRDefault="00923B6C" w:rsidP="00923B6C">
      <w:pPr>
        <w:pStyle w:val="PL"/>
        <w:rPr>
          <w:del w:id="272" w:author="Author"/>
          <w:lang w:eastAsia="de-DE"/>
        </w:rPr>
      </w:pPr>
      <w:del w:id="273" w:author="Author">
        <w:r w:rsidDel="00F16476">
          <w:rPr>
            <w:lang w:eastAsia="de-DE"/>
          </w:rPr>
          <w:delText xml:space="preserve">          items:</w:delText>
        </w:r>
      </w:del>
    </w:p>
    <w:p w14:paraId="291A6314" w14:textId="354F23B0" w:rsidR="00923B6C" w:rsidDel="00F16476" w:rsidRDefault="00923B6C" w:rsidP="00923B6C">
      <w:pPr>
        <w:pStyle w:val="PL"/>
        <w:rPr>
          <w:del w:id="274" w:author="Author"/>
          <w:lang w:eastAsia="de-DE"/>
        </w:rPr>
      </w:pPr>
      <w:del w:id="275" w:author="Author">
        <w:r w:rsidDel="00F16476">
          <w:rPr>
            <w:lang w:eastAsia="de-DE"/>
          </w:rPr>
          <w:delText xml:space="preserve">            $ref: 'TS28623_ComDefs.yaml#/components/schemas/NotificationId'</w:delText>
        </w:r>
      </w:del>
    </w:p>
    <w:p w14:paraId="7457BFEB" w14:textId="2F7AF83C" w:rsidR="00923B6C" w:rsidDel="00F16476" w:rsidRDefault="00923B6C" w:rsidP="00923B6C">
      <w:pPr>
        <w:pStyle w:val="PL"/>
        <w:rPr>
          <w:del w:id="276" w:author="Author"/>
          <w:lang w:eastAsia="de-DE"/>
        </w:rPr>
      </w:pPr>
      <w:del w:id="277" w:author="Author">
        <w:r w:rsidDel="00F16476">
          <w:rPr>
            <w:lang w:eastAsia="de-DE"/>
          </w:rPr>
          <w:delText xml:space="preserve">      required:</w:delText>
        </w:r>
      </w:del>
    </w:p>
    <w:p w14:paraId="656A896A" w14:textId="45F410CC" w:rsidR="00923B6C" w:rsidDel="00F16476" w:rsidRDefault="00923B6C" w:rsidP="00923B6C">
      <w:pPr>
        <w:pStyle w:val="PL"/>
        <w:rPr>
          <w:del w:id="278" w:author="Author"/>
          <w:lang w:eastAsia="de-DE"/>
        </w:rPr>
      </w:pPr>
      <w:del w:id="279" w:author="Author">
        <w:r w:rsidDel="00F16476">
          <w:rPr>
            <w:lang w:eastAsia="de-DE"/>
          </w:rPr>
          <w:delText xml:space="preserve">        - source</w:delText>
        </w:r>
      </w:del>
    </w:p>
    <w:p w14:paraId="432688D7" w14:textId="76586152" w:rsidR="00923B6C" w:rsidDel="00F16476" w:rsidRDefault="00923B6C" w:rsidP="00923B6C">
      <w:pPr>
        <w:pStyle w:val="PL"/>
        <w:rPr>
          <w:del w:id="280" w:author="Author"/>
          <w:lang w:eastAsia="de-DE"/>
        </w:rPr>
      </w:pPr>
      <w:del w:id="281" w:author="Author">
        <w:r w:rsidDel="00F16476">
          <w:rPr>
            <w:lang w:eastAsia="de-DE"/>
          </w:rPr>
          <w:delText xml:space="preserve">        - notificationIds</w:delText>
        </w:r>
      </w:del>
    </w:p>
    <w:p w14:paraId="385C7812" w14:textId="77777777" w:rsidR="00923B6C" w:rsidRDefault="00923B6C" w:rsidP="00923B6C">
      <w:pPr>
        <w:pStyle w:val="PL"/>
        <w:rPr>
          <w:lang w:eastAsia="de-DE"/>
        </w:rPr>
      </w:pPr>
      <w:r>
        <w:rPr>
          <w:lang w:eastAsia="de-DE"/>
        </w:rPr>
        <w:t xml:space="preserve">    </w:t>
      </w:r>
      <w:proofErr w:type="spellStart"/>
      <w:r>
        <w:rPr>
          <w:lang w:eastAsia="de-DE"/>
        </w:rPr>
        <w:t>CmNotificationTypes</w:t>
      </w:r>
      <w:proofErr w:type="spellEnd"/>
      <w:r>
        <w:rPr>
          <w:lang w:eastAsia="de-DE"/>
        </w:rPr>
        <w:t>:</w:t>
      </w:r>
    </w:p>
    <w:p w14:paraId="4E772DD2" w14:textId="77777777" w:rsidR="00923B6C" w:rsidRDefault="00923B6C" w:rsidP="00923B6C">
      <w:pPr>
        <w:pStyle w:val="PL"/>
        <w:rPr>
          <w:lang w:eastAsia="de-DE"/>
        </w:rPr>
      </w:pPr>
      <w:r>
        <w:rPr>
          <w:lang w:eastAsia="de-DE"/>
        </w:rPr>
        <w:t xml:space="preserve">      type: string</w:t>
      </w:r>
    </w:p>
    <w:p w14:paraId="4D259E9D"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3742D842" w14:textId="77777777" w:rsidR="00923B6C" w:rsidRDefault="00923B6C" w:rsidP="00923B6C">
      <w:pPr>
        <w:pStyle w:val="PL"/>
        <w:rPr>
          <w:lang w:eastAsia="de-DE"/>
        </w:rPr>
      </w:pPr>
      <w:r>
        <w:rPr>
          <w:lang w:eastAsia="de-DE"/>
        </w:rPr>
        <w:t xml:space="preserve">        - </w:t>
      </w:r>
      <w:proofErr w:type="spellStart"/>
      <w:r>
        <w:rPr>
          <w:lang w:eastAsia="de-DE"/>
        </w:rPr>
        <w:t>notifyMOICreation</w:t>
      </w:r>
      <w:proofErr w:type="spellEnd"/>
    </w:p>
    <w:p w14:paraId="1A6F330C" w14:textId="77777777" w:rsidR="00923B6C" w:rsidRDefault="00923B6C" w:rsidP="00923B6C">
      <w:pPr>
        <w:pStyle w:val="PL"/>
        <w:rPr>
          <w:lang w:eastAsia="de-DE"/>
        </w:rPr>
      </w:pPr>
      <w:r>
        <w:rPr>
          <w:lang w:eastAsia="de-DE"/>
        </w:rPr>
        <w:t xml:space="preserve">        - </w:t>
      </w:r>
      <w:proofErr w:type="spellStart"/>
      <w:r>
        <w:rPr>
          <w:lang w:eastAsia="de-DE"/>
        </w:rPr>
        <w:t>notifyMOIDeletion</w:t>
      </w:r>
      <w:proofErr w:type="spellEnd"/>
    </w:p>
    <w:p w14:paraId="37060962" w14:textId="77777777" w:rsidR="00923B6C" w:rsidRDefault="00923B6C" w:rsidP="00923B6C">
      <w:pPr>
        <w:pStyle w:val="PL"/>
        <w:rPr>
          <w:lang w:eastAsia="de-DE"/>
        </w:rPr>
      </w:pPr>
      <w:r>
        <w:rPr>
          <w:lang w:eastAsia="de-DE"/>
        </w:rPr>
        <w:t xml:space="preserve">        - </w:t>
      </w:r>
      <w:proofErr w:type="spellStart"/>
      <w:r>
        <w:rPr>
          <w:lang w:eastAsia="de-DE"/>
        </w:rPr>
        <w:t>notifyMOIAttributeValueChanges</w:t>
      </w:r>
      <w:proofErr w:type="spellEnd"/>
    </w:p>
    <w:p w14:paraId="7DA2CD03" w14:textId="77777777" w:rsidR="00923B6C" w:rsidRDefault="00923B6C" w:rsidP="00923B6C">
      <w:pPr>
        <w:pStyle w:val="PL"/>
        <w:rPr>
          <w:lang w:eastAsia="de-DE"/>
        </w:rPr>
      </w:pPr>
      <w:r>
        <w:rPr>
          <w:lang w:eastAsia="de-DE"/>
        </w:rPr>
        <w:t xml:space="preserve">        - </w:t>
      </w:r>
      <w:proofErr w:type="spellStart"/>
      <w:r>
        <w:rPr>
          <w:lang w:eastAsia="de-DE"/>
        </w:rPr>
        <w:t>notifyMOIChanges</w:t>
      </w:r>
      <w:proofErr w:type="spellEnd"/>
    </w:p>
    <w:p w14:paraId="699FF92D"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392734C0" w14:textId="77777777" w:rsidR="00923B6C" w:rsidRDefault="00923B6C" w:rsidP="00923B6C">
      <w:pPr>
        <w:pStyle w:val="PL"/>
        <w:rPr>
          <w:lang w:eastAsia="de-DE"/>
        </w:rPr>
      </w:pPr>
      <w:r>
        <w:rPr>
          <w:lang w:eastAsia="de-DE"/>
        </w:rPr>
        <w:t xml:space="preserve">      type: string</w:t>
      </w:r>
    </w:p>
    <w:p w14:paraId="301F77D4"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4244BDD5" w14:textId="77777777" w:rsidR="00923B6C" w:rsidRDefault="00923B6C" w:rsidP="00923B6C">
      <w:pPr>
        <w:pStyle w:val="PL"/>
        <w:rPr>
          <w:lang w:eastAsia="de-DE"/>
        </w:rPr>
      </w:pPr>
      <w:r>
        <w:rPr>
          <w:lang w:eastAsia="de-DE"/>
        </w:rPr>
        <w:t xml:space="preserve">        - RESOURCE_OPERATION</w:t>
      </w:r>
    </w:p>
    <w:p w14:paraId="62336899" w14:textId="77777777" w:rsidR="00923B6C" w:rsidRDefault="00923B6C" w:rsidP="00923B6C">
      <w:pPr>
        <w:pStyle w:val="PL"/>
        <w:rPr>
          <w:lang w:eastAsia="de-DE"/>
        </w:rPr>
      </w:pPr>
      <w:r>
        <w:rPr>
          <w:lang w:eastAsia="de-DE"/>
        </w:rPr>
        <w:t xml:space="preserve">        - MANAGEMENT_OPERATION</w:t>
      </w:r>
    </w:p>
    <w:p w14:paraId="694095B6" w14:textId="77777777" w:rsidR="00923B6C" w:rsidRDefault="00923B6C" w:rsidP="00923B6C">
      <w:pPr>
        <w:pStyle w:val="PL"/>
        <w:rPr>
          <w:lang w:eastAsia="de-DE"/>
        </w:rPr>
      </w:pPr>
      <w:r>
        <w:rPr>
          <w:lang w:eastAsia="de-DE"/>
        </w:rPr>
        <w:t xml:space="preserve">        - SON_OPERATION</w:t>
      </w:r>
    </w:p>
    <w:p w14:paraId="6DBC690A" w14:textId="77777777" w:rsidR="00923B6C" w:rsidRDefault="00923B6C" w:rsidP="00923B6C">
      <w:pPr>
        <w:pStyle w:val="PL"/>
        <w:rPr>
          <w:lang w:eastAsia="de-DE"/>
        </w:rPr>
      </w:pPr>
      <w:r>
        <w:rPr>
          <w:lang w:eastAsia="de-DE"/>
        </w:rPr>
        <w:t xml:space="preserve">        - UNKNOWN</w:t>
      </w:r>
    </w:p>
    <w:p w14:paraId="5D1F59A5" w14:textId="77777777" w:rsidR="009571C1" w:rsidRDefault="009571C1" w:rsidP="009571C1">
      <w:pPr>
        <w:pStyle w:val="PL"/>
        <w:rPr>
          <w:moveTo w:id="282" w:author="Author"/>
          <w:lang w:eastAsia="de-DE"/>
        </w:rPr>
      </w:pPr>
      <w:moveToRangeStart w:id="283" w:author="Author" w:name="move118218752"/>
      <w:moveTo w:id="284" w:author="Author">
        <w:r>
          <w:rPr>
            <w:lang w:eastAsia="de-DE"/>
          </w:rPr>
          <w:t xml:space="preserve">    </w:t>
        </w:r>
        <w:proofErr w:type="spellStart"/>
        <w:r>
          <w:rPr>
            <w:lang w:eastAsia="de-DE"/>
          </w:rPr>
          <w:t>ScopeType</w:t>
        </w:r>
        <w:proofErr w:type="spellEnd"/>
        <w:r>
          <w:rPr>
            <w:lang w:eastAsia="de-DE"/>
          </w:rPr>
          <w:t>:</w:t>
        </w:r>
      </w:moveTo>
    </w:p>
    <w:p w14:paraId="16BEF1A0" w14:textId="77777777" w:rsidR="009571C1" w:rsidRDefault="009571C1" w:rsidP="009571C1">
      <w:pPr>
        <w:pStyle w:val="PL"/>
        <w:rPr>
          <w:moveTo w:id="285" w:author="Author"/>
          <w:lang w:eastAsia="de-DE"/>
        </w:rPr>
      </w:pPr>
      <w:moveTo w:id="286" w:author="Author">
        <w:r>
          <w:rPr>
            <w:lang w:eastAsia="de-DE"/>
          </w:rPr>
          <w:t xml:space="preserve">      type: string</w:t>
        </w:r>
      </w:moveTo>
    </w:p>
    <w:p w14:paraId="36485174" w14:textId="77777777" w:rsidR="009571C1" w:rsidRDefault="009571C1" w:rsidP="009571C1">
      <w:pPr>
        <w:pStyle w:val="PL"/>
        <w:rPr>
          <w:moveTo w:id="287" w:author="Author"/>
          <w:lang w:eastAsia="de-DE"/>
        </w:rPr>
      </w:pPr>
      <w:moveTo w:id="288" w:author="Author">
        <w:r>
          <w:rPr>
            <w:lang w:eastAsia="de-DE"/>
          </w:rPr>
          <w:t xml:space="preserve">      </w:t>
        </w:r>
        <w:proofErr w:type="spellStart"/>
        <w:r>
          <w:rPr>
            <w:lang w:eastAsia="de-DE"/>
          </w:rPr>
          <w:t>enum</w:t>
        </w:r>
        <w:proofErr w:type="spellEnd"/>
        <w:r>
          <w:rPr>
            <w:lang w:eastAsia="de-DE"/>
          </w:rPr>
          <w:t>:</w:t>
        </w:r>
      </w:moveTo>
    </w:p>
    <w:p w14:paraId="0F69B02D" w14:textId="77777777" w:rsidR="009571C1" w:rsidRDefault="009571C1" w:rsidP="009571C1">
      <w:pPr>
        <w:pStyle w:val="PL"/>
        <w:rPr>
          <w:moveTo w:id="289" w:author="Author"/>
          <w:lang w:eastAsia="de-DE"/>
        </w:rPr>
      </w:pPr>
      <w:moveTo w:id="290" w:author="Author">
        <w:r>
          <w:rPr>
            <w:lang w:eastAsia="de-DE"/>
          </w:rPr>
          <w:t xml:space="preserve">        - BASE_ONLY</w:t>
        </w:r>
      </w:moveTo>
    </w:p>
    <w:p w14:paraId="64986A70" w14:textId="77777777" w:rsidR="009571C1" w:rsidRDefault="009571C1" w:rsidP="009571C1">
      <w:pPr>
        <w:pStyle w:val="PL"/>
        <w:rPr>
          <w:moveTo w:id="291" w:author="Author"/>
          <w:lang w:eastAsia="de-DE"/>
        </w:rPr>
      </w:pPr>
      <w:moveTo w:id="292" w:author="Author">
        <w:r>
          <w:rPr>
            <w:lang w:eastAsia="de-DE"/>
          </w:rPr>
          <w:t xml:space="preserve">        - BASE_NTH_LEVEL</w:t>
        </w:r>
      </w:moveTo>
    </w:p>
    <w:p w14:paraId="46383E74" w14:textId="77777777" w:rsidR="009571C1" w:rsidRDefault="009571C1" w:rsidP="009571C1">
      <w:pPr>
        <w:pStyle w:val="PL"/>
        <w:rPr>
          <w:moveTo w:id="293" w:author="Author"/>
          <w:lang w:eastAsia="de-DE"/>
        </w:rPr>
      </w:pPr>
      <w:moveTo w:id="294" w:author="Author">
        <w:r>
          <w:rPr>
            <w:lang w:eastAsia="de-DE"/>
          </w:rPr>
          <w:t xml:space="preserve">        - BASE_SUBTREE</w:t>
        </w:r>
      </w:moveTo>
    </w:p>
    <w:p w14:paraId="76C0B3F7" w14:textId="77777777" w:rsidR="009571C1" w:rsidRDefault="009571C1" w:rsidP="009571C1">
      <w:pPr>
        <w:pStyle w:val="PL"/>
        <w:rPr>
          <w:moveTo w:id="295" w:author="Author"/>
          <w:lang w:eastAsia="de-DE"/>
        </w:rPr>
      </w:pPr>
      <w:moveTo w:id="296" w:author="Author">
        <w:r>
          <w:rPr>
            <w:lang w:eastAsia="de-DE"/>
          </w:rPr>
          <w:t xml:space="preserve">        - BASE_ALL</w:t>
        </w:r>
      </w:moveTo>
    </w:p>
    <w:moveToRangeEnd w:id="283"/>
    <w:p w14:paraId="7016A37C" w14:textId="77777777" w:rsidR="00923B6C" w:rsidRDefault="00923B6C" w:rsidP="00923B6C">
      <w:pPr>
        <w:pStyle w:val="PL"/>
        <w:rPr>
          <w:lang w:eastAsia="de-DE"/>
        </w:rPr>
      </w:pPr>
      <w:r>
        <w:rPr>
          <w:lang w:eastAsia="de-DE"/>
        </w:rPr>
        <w:t xml:space="preserve">    Operation:</w:t>
      </w:r>
    </w:p>
    <w:p w14:paraId="2F8AB9D1" w14:textId="77777777" w:rsidR="00923B6C" w:rsidRDefault="00923B6C" w:rsidP="00923B6C">
      <w:pPr>
        <w:pStyle w:val="PL"/>
        <w:rPr>
          <w:lang w:eastAsia="de-DE"/>
        </w:rPr>
      </w:pPr>
      <w:r>
        <w:rPr>
          <w:lang w:eastAsia="de-DE"/>
        </w:rPr>
        <w:t xml:space="preserve">      type: string</w:t>
      </w:r>
    </w:p>
    <w:p w14:paraId="780764CF"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4EB349E4" w14:textId="77777777" w:rsidR="00923B6C" w:rsidRDefault="00923B6C" w:rsidP="00923B6C">
      <w:pPr>
        <w:pStyle w:val="PL"/>
        <w:rPr>
          <w:lang w:eastAsia="de-DE"/>
        </w:rPr>
      </w:pPr>
      <w:r>
        <w:rPr>
          <w:lang w:eastAsia="de-DE"/>
        </w:rPr>
        <w:t xml:space="preserve">        - CREATE</w:t>
      </w:r>
    </w:p>
    <w:p w14:paraId="4F2690DC" w14:textId="77777777" w:rsidR="00923B6C" w:rsidRDefault="00923B6C" w:rsidP="00923B6C">
      <w:pPr>
        <w:pStyle w:val="PL"/>
        <w:rPr>
          <w:lang w:eastAsia="de-DE"/>
        </w:rPr>
      </w:pPr>
      <w:r>
        <w:rPr>
          <w:lang w:eastAsia="de-DE"/>
        </w:rPr>
        <w:t xml:space="preserve">        - DELETE</w:t>
      </w:r>
    </w:p>
    <w:p w14:paraId="15902A61" w14:textId="77777777" w:rsidR="00923B6C" w:rsidRDefault="00923B6C" w:rsidP="00923B6C">
      <w:pPr>
        <w:pStyle w:val="PL"/>
        <w:rPr>
          <w:lang w:eastAsia="de-DE"/>
        </w:rPr>
      </w:pPr>
      <w:r>
        <w:rPr>
          <w:lang w:eastAsia="de-DE"/>
        </w:rPr>
        <w:t xml:space="preserve">        - REPLACE</w:t>
      </w:r>
    </w:p>
    <w:p w14:paraId="56B698A3" w14:textId="59BA12FC" w:rsidR="00923B6C" w:rsidDel="009571C1" w:rsidRDefault="00923B6C" w:rsidP="00923B6C">
      <w:pPr>
        <w:pStyle w:val="PL"/>
        <w:rPr>
          <w:moveFrom w:id="297" w:author="Author"/>
          <w:lang w:eastAsia="de-DE"/>
        </w:rPr>
      </w:pPr>
      <w:moveFromRangeStart w:id="298" w:author="Author" w:name="move118218752"/>
      <w:moveFrom w:id="299" w:author="Author">
        <w:r w:rsidDel="009571C1">
          <w:rPr>
            <w:lang w:eastAsia="de-DE"/>
          </w:rPr>
          <w:t xml:space="preserve">    ScopeType:</w:t>
        </w:r>
      </w:moveFrom>
    </w:p>
    <w:p w14:paraId="360A9768" w14:textId="449B5FAF" w:rsidR="00923B6C" w:rsidDel="009571C1" w:rsidRDefault="00923B6C" w:rsidP="00923B6C">
      <w:pPr>
        <w:pStyle w:val="PL"/>
        <w:rPr>
          <w:moveFrom w:id="300" w:author="Author"/>
          <w:lang w:eastAsia="de-DE"/>
        </w:rPr>
      </w:pPr>
      <w:moveFrom w:id="301" w:author="Author">
        <w:r w:rsidDel="009571C1">
          <w:rPr>
            <w:lang w:eastAsia="de-DE"/>
          </w:rPr>
          <w:t xml:space="preserve">      type: string</w:t>
        </w:r>
      </w:moveFrom>
    </w:p>
    <w:p w14:paraId="4F5F43BA" w14:textId="3752C86D" w:rsidR="00923B6C" w:rsidDel="009571C1" w:rsidRDefault="00923B6C" w:rsidP="00923B6C">
      <w:pPr>
        <w:pStyle w:val="PL"/>
        <w:rPr>
          <w:moveFrom w:id="302" w:author="Author"/>
          <w:lang w:eastAsia="de-DE"/>
        </w:rPr>
      </w:pPr>
      <w:moveFrom w:id="303" w:author="Author">
        <w:r w:rsidDel="009571C1">
          <w:rPr>
            <w:lang w:eastAsia="de-DE"/>
          </w:rPr>
          <w:t xml:space="preserve">      enum:</w:t>
        </w:r>
      </w:moveFrom>
    </w:p>
    <w:p w14:paraId="14B61356" w14:textId="0C4518CC" w:rsidR="00923B6C" w:rsidDel="009571C1" w:rsidRDefault="00923B6C" w:rsidP="00923B6C">
      <w:pPr>
        <w:pStyle w:val="PL"/>
        <w:rPr>
          <w:moveFrom w:id="304" w:author="Author"/>
          <w:lang w:eastAsia="de-DE"/>
        </w:rPr>
      </w:pPr>
      <w:moveFrom w:id="305" w:author="Author">
        <w:r w:rsidDel="009571C1">
          <w:rPr>
            <w:lang w:eastAsia="de-DE"/>
          </w:rPr>
          <w:t xml:space="preserve">        - BASE_ONLY</w:t>
        </w:r>
      </w:moveFrom>
    </w:p>
    <w:p w14:paraId="281078C6" w14:textId="757E193A" w:rsidR="00923B6C" w:rsidDel="009571C1" w:rsidRDefault="00923B6C" w:rsidP="00923B6C">
      <w:pPr>
        <w:pStyle w:val="PL"/>
        <w:rPr>
          <w:moveFrom w:id="306" w:author="Author"/>
          <w:lang w:eastAsia="de-DE"/>
        </w:rPr>
      </w:pPr>
      <w:moveFrom w:id="307" w:author="Author">
        <w:r w:rsidDel="009571C1">
          <w:rPr>
            <w:lang w:eastAsia="de-DE"/>
          </w:rPr>
          <w:t xml:space="preserve">        - BASE_NTH_LEVEL</w:t>
        </w:r>
      </w:moveFrom>
    </w:p>
    <w:p w14:paraId="1AF6160E" w14:textId="28790B67" w:rsidR="00923B6C" w:rsidDel="009571C1" w:rsidRDefault="00923B6C" w:rsidP="00923B6C">
      <w:pPr>
        <w:pStyle w:val="PL"/>
        <w:rPr>
          <w:moveFrom w:id="308" w:author="Author"/>
          <w:lang w:eastAsia="de-DE"/>
        </w:rPr>
      </w:pPr>
      <w:moveFrom w:id="309" w:author="Author">
        <w:r w:rsidDel="009571C1">
          <w:rPr>
            <w:lang w:eastAsia="de-DE"/>
          </w:rPr>
          <w:t xml:space="preserve">        - BASE_SUBTREE</w:t>
        </w:r>
      </w:moveFrom>
    </w:p>
    <w:p w14:paraId="6DB8CD8E" w14:textId="0047CA0F" w:rsidR="00923B6C" w:rsidDel="009571C1" w:rsidRDefault="00923B6C" w:rsidP="00923B6C">
      <w:pPr>
        <w:pStyle w:val="PL"/>
        <w:rPr>
          <w:moveFrom w:id="310" w:author="Author"/>
          <w:lang w:eastAsia="de-DE"/>
        </w:rPr>
      </w:pPr>
      <w:moveFrom w:id="311" w:author="Author">
        <w:r w:rsidDel="009571C1">
          <w:rPr>
            <w:lang w:eastAsia="de-DE"/>
          </w:rPr>
          <w:t xml:space="preserve">        - BASE_ALL</w:t>
        </w:r>
      </w:moveFrom>
    </w:p>
    <w:moveFromRangeEnd w:id="298"/>
    <w:p w14:paraId="65B2C2CF" w14:textId="31173A01" w:rsidR="00923B6C" w:rsidDel="008104A1" w:rsidRDefault="00923B6C" w:rsidP="00923B6C">
      <w:pPr>
        <w:pStyle w:val="PL"/>
        <w:rPr>
          <w:del w:id="312" w:author="Author"/>
          <w:lang w:eastAsia="de-DE"/>
        </w:rPr>
      </w:pPr>
      <w:del w:id="313" w:author="Author">
        <w:r w:rsidDel="008104A1">
          <w:rPr>
            <w:lang w:eastAsia="de-DE"/>
          </w:rPr>
          <w:delText xml:space="preserve">    Scope:</w:delText>
        </w:r>
      </w:del>
    </w:p>
    <w:p w14:paraId="15E873B7" w14:textId="53DF066F" w:rsidR="00923B6C" w:rsidDel="008104A1" w:rsidRDefault="00923B6C" w:rsidP="00923B6C">
      <w:pPr>
        <w:pStyle w:val="PL"/>
        <w:rPr>
          <w:del w:id="314" w:author="Author"/>
          <w:lang w:eastAsia="de-DE"/>
        </w:rPr>
      </w:pPr>
      <w:del w:id="315" w:author="Author">
        <w:r w:rsidDel="008104A1">
          <w:rPr>
            <w:lang w:eastAsia="de-DE"/>
          </w:rPr>
          <w:delText xml:space="preserve">      type: object</w:delText>
        </w:r>
      </w:del>
    </w:p>
    <w:p w14:paraId="11ABF845" w14:textId="500B86D1" w:rsidR="00923B6C" w:rsidDel="008104A1" w:rsidRDefault="00923B6C" w:rsidP="00923B6C">
      <w:pPr>
        <w:pStyle w:val="PL"/>
        <w:rPr>
          <w:del w:id="316" w:author="Author"/>
          <w:lang w:eastAsia="de-DE"/>
        </w:rPr>
      </w:pPr>
      <w:del w:id="317" w:author="Author">
        <w:r w:rsidDel="008104A1">
          <w:rPr>
            <w:lang w:eastAsia="de-DE"/>
          </w:rPr>
          <w:delText xml:space="preserve">      properties:</w:delText>
        </w:r>
      </w:del>
    </w:p>
    <w:p w14:paraId="0D6018CE" w14:textId="60AE420D" w:rsidR="00923B6C" w:rsidDel="008104A1" w:rsidRDefault="00923B6C" w:rsidP="00923B6C">
      <w:pPr>
        <w:pStyle w:val="PL"/>
        <w:rPr>
          <w:del w:id="318" w:author="Author"/>
          <w:lang w:eastAsia="de-DE"/>
        </w:rPr>
      </w:pPr>
      <w:del w:id="319" w:author="Author">
        <w:r w:rsidDel="008104A1">
          <w:rPr>
            <w:lang w:eastAsia="de-DE"/>
          </w:rPr>
          <w:delText xml:space="preserve">        scopeType:</w:delText>
        </w:r>
      </w:del>
    </w:p>
    <w:p w14:paraId="3AA450FB" w14:textId="70AC6498" w:rsidR="00923B6C" w:rsidDel="008104A1" w:rsidRDefault="00923B6C" w:rsidP="00923B6C">
      <w:pPr>
        <w:pStyle w:val="PL"/>
        <w:rPr>
          <w:del w:id="320" w:author="Author"/>
          <w:lang w:eastAsia="de-DE"/>
        </w:rPr>
      </w:pPr>
      <w:del w:id="321" w:author="Author">
        <w:r w:rsidDel="008104A1">
          <w:rPr>
            <w:lang w:eastAsia="de-DE"/>
          </w:rPr>
          <w:delText xml:space="preserve">          $ref: '#/components/schemas/ScopeType'</w:delText>
        </w:r>
      </w:del>
    </w:p>
    <w:p w14:paraId="4CC38539" w14:textId="1B42E48B" w:rsidR="00923B6C" w:rsidDel="008104A1" w:rsidRDefault="00923B6C" w:rsidP="00923B6C">
      <w:pPr>
        <w:pStyle w:val="PL"/>
        <w:rPr>
          <w:del w:id="322" w:author="Author"/>
          <w:lang w:eastAsia="de-DE"/>
        </w:rPr>
      </w:pPr>
      <w:del w:id="323" w:author="Author">
        <w:r w:rsidDel="008104A1">
          <w:rPr>
            <w:lang w:eastAsia="de-DE"/>
          </w:rPr>
          <w:delText xml:space="preserve">        scopeLevel:</w:delText>
        </w:r>
      </w:del>
    </w:p>
    <w:p w14:paraId="03DAC5F6" w14:textId="5A56A22F" w:rsidR="00923B6C" w:rsidDel="008104A1" w:rsidRDefault="00923B6C" w:rsidP="00923B6C">
      <w:pPr>
        <w:pStyle w:val="PL"/>
        <w:rPr>
          <w:del w:id="324" w:author="Author"/>
          <w:lang w:eastAsia="de-DE"/>
        </w:rPr>
      </w:pPr>
      <w:del w:id="325" w:author="Author">
        <w:r w:rsidDel="008104A1">
          <w:rPr>
            <w:lang w:eastAsia="de-DE"/>
          </w:rPr>
          <w:delText xml:space="preserve">          type: integer</w:delText>
        </w:r>
      </w:del>
    </w:p>
    <w:p w14:paraId="2923F804" w14:textId="77777777" w:rsidR="00AB36AF" w:rsidRDefault="00AB36AF" w:rsidP="00AB36AF">
      <w:pPr>
        <w:pStyle w:val="PL"/>
        <w:rPr>
          <w:ins w:id="326" w:author="Author"/>
          <w:lang w:eastAsia="de-DE"/>
        </w:rPr>
      </w:pPr>
      <w:ins w:id="327" w:author="Author">
        <w:r>
          <w:rPr>
            <w:lang w:eastAsia="de-DE"/>
          </w:rPr>
          <w:t xml:space="preserve">    </w:t>
        </w:r>
        <w:proofErr w:type="spellStart"/>
        <w:r>
          <w:rPr>
            <w:lang w:eastAsia="de-DE"/>
          </w:rPr>
          <w:t>PatchOperation</w:t>
        </w:r>
        <w:proofErr w:type="spellEnd"/>
        <w:r>
          <w:rPr>
            <w:lang w:eastAsia="de-DE"/>
          </w:rPr>
          <w:t>:</w:t>
        </w:r>
      </w:ins>
    </w:p>
    <w:p w14:paraId="63EE8645" w14:textId="77777777" w:rsidR="00AB36AF" w:rsidRDefault="00AB36AF" w:rsidP="00AB36AF">
      <w:pPr>
        <w:pStyle w:val="PL"/>
        <w:rPr>
          <w:ins w:id="328" w:author="Author"/>
          <w:lang w:eastAsia="de-DE"/>
        </w:rPr>
      </w:pPr>
      <w:ins w:id="329" w:author="Author">
        <w:r>
          <w:rPr>
            <w:lang w:eastAsia="de-DE"/>
          </w:rPr>
          <w:t xml:space="preserve">      type: string</w:t>
        </w:r>
      </w:ins>
    </w:p>
    <w:p w14:paraId="50A1F695" w14:textId="77777777" w:rsidR="00AB36AF" w:rsidRDefault="00AB36AF" w:rsidP="00AB36AF">
      <w:pPr>
        <w:pStyle w:val="PL"/>
        <w:rPr>
          <w:ins w:id="330" w:author="Author"/>
          <w:lang w:eastAsia="de-DE"/>
        </w:rPr>
      </w:pPr>
      <w:ins w:id="331" w:author="Author">
        <w:r>
          <w:rPr>
            <w:lang w:eastAsia="de-DE"/>
          </w:rPr>
          <w:lastRenderedPageBreak/>
          <w:t xml:space="preserve">      </w:t>
        </w:r>
        <w:proofErr w:type="spellStart"/>
        <w:r>
          <w:rPr>
            <w:lang w:eastAsia="de-DE"/>
          </w:rPr>
          <w:t>enum</w:t>
        </w:r>
        <w:proofErr w:type="spellEnd"/>
        <w:r>
          <w:rPr>
            <w:lang w:eastAsia="de-DE"/>
          </w:rPr>
          <w:t>:</w:t>
        </w:r>
      </w:ins>
    </w:p>
    <w:p w14:paraId="707D9315" w14:textId="77777777" w:rsidR="00AB36AF" w:rsidRDefault="00AB36AF" w:rsidP="00AB36AF">
      <w:pPr>
        <w:pStyle w:val="PL"/>
        <w:rPr>
          <w:ins w:id="332" w:author="Author"/>
          <w:lang w:eastAsia="de-DE"/>
        </w:rPr>
      </w:pPr>
      <w:ins w:id="333" w:author="Author">
        <w:r>
          <w:rPr>
            <w:lang w:eastAsia="de-DE"/>
          </w:rPr>
          <w:t xml:space="preserve">        - add</w:t>
        </w:r>
      </w:ins>
    </w:p>
    <w:p w14:paraId="1C808E7B" w14:textId="77777777" w:rsidR="00AB36AF" w:rsidRDefault="00AB36AF" w:rsidP="00AB36AF">
      <w:pPr>
        <w:pStyle w:val="PL"/>
        <w:rPr>
          <w:ins w:id="334" w:author="Author"/>
          <w:lang w:eastAsia="de-DE"/>
        </w:rPr>
      </w:pPr>
      <w:ins w:id="335" w:author="Author">
        <w:r>
          <w:rPr>
            <w:lang w:eastAsia="de-DE"/>
          </w:rPr>
          <w:t xml:space="preserve">        - replace</w:t>
        </w:r>
      </w:ins>
    </w:p>
    <w:p w14:paraId="0AE6D649" w14:textId="77777777" w:rsidR="00AB36AF" w:rsidRDefault="00AB36AF" w:rsidP="00AB36AF">
      <w:pPr>
        <w:pStyle w:val="PL"/>
        <w:rPr>
          <w:ins w:id="336" w:author="Author"/>
          <w:lang w:eastAsia="de-DE"/>
        </w:rPr>
      </w:pPr>
      <w:ins w:id="337" w:author="Author">
        <w:r>
          <w:rPr>
            <w:lang w:eastAsia="de-DE"/>
          </w:rPr>
          <w:t xml:space="preserve">        - remove</w:t>
        </w:r>
      </w:ins>
    </w:p>
    <w:p w14:paraId="54B75A94" w14:textId="77777777" w:rsidR="00AB36AF" w:rsidRDefault="00AB36AF" w:rsidP="00AB36AF">
      <w:pPr>
        <w:pStyle w:val="PL"/>
        <w:rPr>
          <w:ins w:id="338" w:author="Author"/>
          <w:lang w:eastAsia="de-DE"/>
        </w:rPr>
      </w:pPr>
      <w:ins w:id="339" w:author="Author">
        <w:r>
          <w:rPr>
            <w:lang w:eastAsia="de-DE"/>
          </w:rPr>
          <w:t xml:space="preserve">        - copy</w:t>
        </w:r>
      </w:ins>
    </w:p>
    <w:p w14:paraId="191AB21D" w14:textId="77777777" w:rsidR="00AB36AF" w:rsidRDefault="00AB36AF" w:rsidP="00AB36AF">
      <w:pPr>
        <w:pStyle w:val="PL"/>
        <w:rPr>
          <w:ins w:id="340" w:author="Author"/>
          <w:lang w:eastAsia="de-DE"/>
        </w:rPr>
      </w:pPr>
      <w:ins w:id="341" w:author="Author">
        <w:r>
          <w:rPr>
            <w:lang w:eastAsia="de-DE"/>
          </w:rPr>
          <w:t xml:space="preserve">        - move</w:t>
        </w:r>
      </w:ins>
    </w:p>
    <w:p w14:paraId="302FCDEA" w14:textId="77777777" w:rsidR="00AB36AF" w:rsidRDefault="00AB36AF" w:rsidP="00AB36AF">
      <w:pPr>
        <w:pStyle w:val="PL"/>
        <w:rPr>
          <w:ins w:id="342" w:author="Author"/>
          <w:lang w:eastAsia="de-DE"/>
        </w:rPr>
      </w:pPr>
      <w:ins w:id="343" w:author="Author">
        <w:r>
          <w:rPr>
            <w:lang w:eastAsia="de-DE"/>
          </w:rPr>
          <w:t xml:space="preserve">        - test</w:t>
        </w:r>
      </w:ins>
    </w:p>
    <w:p w14:paraId="7AE91135" w14:textId="77777777" w:rsidR="00923B6C" w:rsidRDefault="00923B6C" w:rsidP="00923B6C">
      <w:pPr>
        <w:pStyle w:val="PL"/>
        <w:rPr>
          <w:lang w:eastAsia="de-DE"/>
        </w:rPr>
      </w:pPr>
    </w:p>
    <w:p w14:paraId="5A4609DA" w14:textId="77777777" w:rsidR="00923B6C" w:rsidRDefault="00923B6C" w:rsidP="00923B6C">
      <w:pPr>
        <w:pStyle w:val="PL"/>
        <w:rPr>
          <w:lang w:eastAsia="de-DE"/>
        </w:rPr>
      </w:pPr>
    </w:p>
    <w:p w14:paraId="4BF4C3BD" w14:textId="77777777" w:rsidR="00923B6C" w:rsidRDefault="00923B6C" w:rsidP="00923B6C">
      <w:pPr>
        <w:pStyle w:val="PL"/>
        <w:rPr>
          <w:lang w:eastAsia="de-DE"/>
        </w:rPr>
      </w:pPr>
      <w:r>
        <w:rPr>
          <w:lang w:eastAsia="de-DE"/>
        </w:rPr>
        <w:t xml:space="preserve">    Resource:</w:t>
      </w:r>
    </w:p>
    <w:p w14:paraId="080617CF" w14:textId="77777777" w:rsidR="00923B6C" w:rsidRDefault="00923B6C" w:rsidP="00923B6C">
      <w:pPr>
        <w:pStyle w:val="PL"/>
        <w:rPr>
          <w:lang w:eastAsia="de-DE"/>
        </w:rPr>
      </w:pPr>
      <w:r>
        <w:rPr>
          <w:lang w:eastAsia="de-DE"/>
        </w:rPr>
        <w:t xml:space="preserve">      </w:t>
      </w:r>
      <w:proofErr w:type="spellStart"/>
      <w:r>
        <w:rPr>
          <w:lang w:eastAsia="de-DE"/>
        </w:rPr>
        <w:t>oneOf</w:t>
      </w:r>
      <w:proofErr w:type="spellEnd"/>
      <w:r>
        <w:rPr>
          <w:lang w:eastAsia="de-DE"/>
        </w:rPr>
        <w:t>:</w:t>
      </w:r>
    </w:p>
    <w:p w14:paraId="6CCC141F" w14:textId="77777777" w:rsidR="00923B6C" w:rsidRDefault="00923B6C" w:rsidP="00923B6C">
      <w:pPr>
        <w:pStyle w:val="PL"/>
        <w:rPr>
          <w:lang w:eastAsia="de-DE"/>
        </w:rPr>
      </w:pPr>
      <w:r>
        <w:rPr>
          <w:lang w:eastAsia="de-DE"/>
        </w:rPr>
        <w:t xml:space="preserve">        - type: object</w:t>
      </w:r>
    </w:p>
    <w:p w14:paraId="6C2CE4BE" w14:textId="77777777" w:rsidR="00923B6C" w:rsidRDefault="00923B6C" w:rsidP="00923B6C">
      <w:pPr>
        <w:pStyle w:val="PL"/>
        <w:rPr>
          <w:lang w:eastAsia="de-DE"/>
        </w:rPr>
      </w:pPr>
      <w:r>
        <w:rPr>
          <w:lang w:eastAsia="de-DE"/>
        </w:rPr>
        <w:t xml:space="preserve">          properties:</w:t>
      </w:r>
    </w:p>
    <w:p w14:paraId="1150340E" w14:textId="77777777" w:rsidR="00923B6C" w:rsidRDefault="00923B6C" w:rsidP="00923B6C">
      <w:pPr>
        <w:pStyle w:val="PL"/>
        <w:rPr>
          <w:lang w:eastAsia="de-DE"/>
        </w:rPr>
      </w:pPr>
      <w:r>
        <w:rPr>
          <w:lang w:eastAsia="de-DE"/>
        </w:rPr>
        <w:t xml:space="preserve">            id:</w:t>
      </w:r>
    </w:p>
    <w:p w14:paraId="4CE9A745" w14:textId="77777777" w:rsidR="00923B6C" w:rsidRDefault="00923B6C" w:rsidP="00923B6C">
      <w:pPr>
        <w:pStyle w:val="PL"/>
        <w:rPr>
          <w:lang w:eastAsia="de-DE"/>
        </w:rPr>
      </w:pPr>
      <w:r>
        <w:rPr>
          <w:lang w:eastAsia="de-DE"/>
        </w:rPr>
        <w:t xml:space="preserve">              type: string</w:t>
      </w:r>
    </w:p>
    <w:p w14:paraId="3AC2E605" w14:textId="77777777" w:rsidR="00923B6C" w:rsidRDefault="00923B6C" w:rsidP="00923B6C">
      <w:pPr>
        <w:pStyle w:val="PL"/>
        <w:rPr>
          <w:lang w:eastAsia="de-DE"/>
        </w:rPr>
      </w:pPr>
      <w:r>
        <w:rPr>
          <w:lang w:eastAsia="de-DE"/>
        </w:rPr>
        <w:t xml:space="preserve">            </w:t>
      </w:r>
      <w:proofErr w:type="spellStart"/>
      <w:r>
        <w:rPr>
          <w:lang w:eastAsia="de-DE"/>
        </w:rPr>
        <w:t>objectClass</w:t>
      </w:r>
      <w:proofErr w:type="spellEnd"/>
      <w:r>
        <w:rPr>
          <w:lang w:eastAsia="de-DE"/>
        </w:rPr>
        <w:t>:</w:t>
      </w:r>
    </w:p>
    <w:p w14:paraId="61FF337E" w14:textId="77777777" w:rsidR="00923B6C" w:rsidRDefault="00923B6C" w:rsidP="00923B6C">
      <w:pPr>
        <w:pStyle w:val="PL"/>
        <w:rPr>
          <w:lang w:eastAsia="de-DE"/>
        </w:rPr>
      </w:pPr>
      <w:r>
        <w:rPr>
          <w:lang w:eastAsia="de-DE"/>
        </w:rPr>
        <w:t xml:space="preserve">              type: string</w:t>
      </w:r>
    </w:p>
    <w:p w14:paraId="16675546" w14:textId="77777777" w:rsidR="00923B6C" w:rsidRDefault="00923B6C" w:rsidP="00923B6C">
      <w:pPr>
        <w:pStyle w:val="PL"/>
        <w:rPr>
          <w:lang w:eastAsia="de-DE"/>
        </w:rPr>
      </w:pPr>
      <w:r>
        <w:rPr>
          <w:lang w:eastAsia="de-DE"/>
        </w:rPr>
        <w:t xml:space="preserve">            </w:t>
      </w:r>
      <w:proofErr w:type="spellStart"/>
      <w:r>
        <w:rPr>
          <w:lang w:eastAsia="de-DE"/>
        </w:rPr>
        <w:t>objectInstance</w:t>
      </w:r>
      <w:proofErr w:type="spellEnd"/>
      <w:r>
        <w:rPr>
          <w:lang w:eastAsia="de-DE"/>
        </w:rPr>
        <w:t>:</w:t>
      </w:r>
    </w:p>
    <w:p w14:paraId="153F1282"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Dn</w:t>
      </w:r>
      <w:proofErr w:type="spellEnd"/>
      <w:r>
        <w:rPr>
          <w:lang w:eastAsia="de-DE"/>
        </w:rPr>
        <w:t>'</w:t>
      </w:r>
    </w:p>
    <w:p w14:paraId="2FB5C1EB" w14:textId="77777777" w:rsidR="00923B6C" w:rsidRDefault="00923B6C" w:rsidP="00923B6C">
      <w:pPr>
        <w:pStyle w:val="PL"/>
        <w:rPr>
          <w:lang w:eastAsia="de-DE"/>
        </w:rPr>
      </w:pPr>
      <w:r>
        <w:rPr>
          <w:lang w:eastAsia="de-DE"/>
        </w:rPr>
        <w:t xml:space="preserve">            attributes:</w:t>
      </w:r>
    </w:p>
    <w:p w14:paraId="6ADD3327" w14:textId="77777777" w:rsidR="00923B6C" w:rsidRDefault="00923B6C" w:rsidP="00923B6C">
      <w:pPr>
        <w:pStyle w:val="PL"/>
        <w:rPr>
          <w:lang w:eastAsia="de-DE"/>
        </w:rPr>
      </w:pPr>
      <w:r>
        <w:rPr>
          <w:lang w:eastAsia="de-DE"/>
        </w:rPr>
        <w:t xml:space="preserve">              type: object</w:t>
      </w:r>
    </w:p>
    <w:p w14:paraId="430056C1" w14:textId="77777777" w:rsidR="00923B6C" w:rsidRDefault="00923B6C" w:rsidP="00923B6C">
      <w:pPr>
        <w:pStyle w:val="PL"/>
        <w:rPr>
          <w:lang w:eastAsia="de-DE"/>
        </w:rPr>
      </w:pPr>
      <w:r>
        <w:rPr>
          <w:lang w:eastAsia="de-DE"/>
        </w:rPr>
        <w:t xml:space="preserve">          </w:t>
      </w:r>
      <w:proofErr w:type="spellStart"/>
      <w:r>
        <w:rPr>
          <w:lang w:eastAsia="de-DE"/>
        </w:rPr>
        <w:t>additionalProperties</w:t>
      </w:r>
      <w:proofErr w:type="spellEnd"/>
      <w:r>
        <w:rPr>
          <w:lang w:eastAsia="de-DE"/>
        </w:rPr>
        <w:t>:</w:t>
      </w:r>
    </w:p>
    <w:p w14:paraId="7F0D000D" w14:textId="77777777" w:rsidR="00923B6C" w:rsidRDefault="00923B6C" w:rsidP="00923B6C">
      <w:pPr>
        <w:pStyle w:val="PL"/>
        <w:rPr>
          <w:lang w:eastAsia="de-DE"/>
        </w:rPr>
      </w:pPr>
      <w:r>
        <w:rPr>
          <w:lang w:eastAsia="de-DE"/>
        </w:rPr>
        <w:t xml:space="preserve">            type: array</w:t>
      </w:r>
    </w:p>
    <w:p w14:paraId="30C8000A" w14:textId="77777777" w:rsidR="00923B6C" w:rsidRDefault="00923B6C" w:rsidP="00923B6C">
      <w:pPr>
        <w:pStyle w:val="PL"/>
        <w:rPr>
          <w:lang w:eastAsia="de-DE"/>
        </w:rPr>
      </w:pPr>
      <w:r>
        <w:rPr>
          <w:lang w:eastAsia="de-DE"/>
        </w:rPr>
        <w:t xml:space="preserve">            items:</w:t>
      </w:r>
    </w:p>
    <w:p w14:paraId="03B6494B" w14:textId="77777777" w:rsidR="00923B6C" w:rsidRDefault="00923B6C" w:rsidP="00923B6C">
      <w:pPr>
        <w:pStyle w:val="PL"/>
        <w:rPr>
          <w:lang w:eastAsia="de-DE"/>
        </w:rPr>
      </w:pPr>
      <w:r>
        <w:rPr>
          <w:lang w:eastAsia="de-DE"/>
        </w:rPr>
        <w:t xml:space="preserve">              type: object</w:t>
      </w:r>
    </w:p>
    <w:p w14:paraId="03266491" w14:textId="77777777" w:rsidR="00923B6C" w:rsidRDefault="00923B6C" w:rsidP="00923B6C">
      <w:pPr>
        <w:pStyle w:val="PL"/>
        <w:rPr>
          <w:lang w:eastAsia="de-DE"/>
        </w:rPr>
      </w:pPr>
      <w:r>
        <w:rPr>
          <w:lang w:eastAsia="de-DE"/>
        </w:rPr>
        <w:t xml:space="preserve">          required:</w:t>
      </w:r>
    </w:p>
    <w:p w14:paraId="72ECC97E" w14:textId="77777777" w:rsidR="00923B6C" w:rsidRDefault="00923B6C" w:rsidP="00923B6C">
      <w:pPr>
        <w:pStyle w:val="PL"/>
        <w:rPr>
          <w:lang w:eastAsia="de-DE"/>
        </w:rPr>
      </w:pPr>
      <w:r>
        <w:rPr>
          <w:lang w:eastAsia="de-DE"/>
        </w:rPr>
        <w:t xml:space="preserve">            - id</w:t>
      </w:r>
    </w:p>
    <w:p w14:paraId="00FAD72C" w14:textId="77777777" w:rsidR="00923B6C" w:rsidRDefault="00923B6C" w:rsidP="00923B6C">
      <w:pPr>
        <w:pStyle w:val="PL"/>
        <w:rPr>
          <w:lang w:eastAsia="de-DE"/>
        </w:rPr>
      </w:pPr>
      <w:r>
        <w:rPr>
          <w:lang w:eastAsia="de-DE"/>
        </w:rPr>
        <w:t xml:space="preserve">        - </w:t>
      </w:r>
      <w:proofErr w:type="spellStart"/>
      <w:r>
        <w:rPr>
          <w:lang w:eastAsia="de-DE"/>
        </w:rPr>
        <w:t>anyOf</w:t>
      </w:r>
      <w:proofErr w:type="spellEnd"/>
      <w:r>
        <w:rPr>
          <w:lang w:eastAsia="de-DE"/>
        </w:rPr>
        <w:t>:</w:t>
      </w:r>
    </w:p>
    <w:p w14:paraId="321D68DC" w14:textId="77777777" w:rsidR="00923B6C" w:rsidRDefault="00923B6C" w:rsidP="00923B6C">
      <w:pPr>
        <w:pStyle w:val="PL"/>
        <w:rPr>
          <w:lang w:eastAsia="de-DE"/>
        </w:rPr>
      </w:pPr>
      <w:r>
        <w:rPr>
          <w:lang w:eastAsia="de-DE"/>
        </w:rPr>
        <w:t xml:space="preserve">            - $ref: 'TS28623_GenericNrm.yaml#/components/schemas/resources-genericNrm'</w:t>
      </w:r>
    </w:p>
    <w:p w14:paraId="2D4C8A67" w14:textId="77777777" w:rsidR="00923B6C" w:rsidRDefault="00923B6C" w:rsidP="00923B6C">
      <w:pPr>
        <w:pStyle w:val="PL"/>
        <w:rPr>
          <w:lang w:eastAsia="de-DE"/>
        </w:rPr>
      </w:pPr>
      <w:r>
        <w:rPr>
          <w:lang w:eastAsia="de-DE"/>
        </w:rPr>
        <w:t xml:space="preserve">            - $ref: 'TS28541_NrNrm.yaml#/components/schemas/resources-</w:t>
      </w:r>
      <w:proofErr w:type="spellStart"/>
      <w:r>
        <w:rPr>
          <w:lang w:eastAsia="de-DE"/>
        </w:rPr>
        <w:t>nrNrm</w:t>
      </w:r>
      <w:proofErr w:type="spellEnd"/>
      <w:r>
        <w:rPr>
          <w:lang w:eastAsia="de-DE"/>
        </w:rPr>
        <w:t>'</w:t>
      </w:r>
    </w:p>
    <w:p w14:paraId="6C666586" w14:textId="77777777" w:rsidR="00923B6C" w:rsidRDefault="00923B6C" w:rsidP="00923B6C">
      <w:pPr>
        <w:pStyle w:val="PL"/>
        <w:rPr>
          <w:lang w:eastAsia="de-DE"/>
        </w:rPr>
      </w:pPr>
      <w:r>
        <w:rPr>
          <w:lang w:eastAsia="de-DE"/>
        </w:rPr>
        <w:t xml:space="preserve">            - $ref: 'TS28541_5GcNrm.yaml#/components/schemas/resources-5gcNrm'</w:t>
      </w:r>
    </w:p>
    <w:p w14:paraId="2F51AE8B" w14:textId="77777777" w:rsidR="00923B6C" w:rsidRDefault="00923B6C" w:rsidP="00923B6C">
      <w:pPr>
        <w:pStyle w:val="PL"/>
        <w:rPr>
          <w:lang w:eastAsia="de-DE"/>
        </w:rPr>
      </w:pPr>
      <w:r>
        <w:rPr>
          <w:lang w:eastAsia="de-DE"/>
        </w:rPr>
        <w:t xml:space="preserve">            - $ref: 'TS28541_SliceNrm.yaml#/components/schemas/resources-</w:t>
      </w:r>
      <w:proofErr w:type="spellStart"/>
      <w:r>
        <w:rPr>
          <w:lang w:eastAsia="de-DE"/>
        </w:rPr>
        <w:t>sliceNrm</w:t>
      </w:r>
      <w:proofErr w:type="spellEnd"/>
      <w:r>
        <w:rPr>
          <w:lang w:eastAsia="de-DE"/>
        </w:rPr>
        <w:t>'</w:t>
      </w:r>
    </w:p>
    <w:p w14:paraId="6BA1D918" w14:textId="77777777" w:rsidR="00923B6C" w:rsidRDefault="00923B6C" w:rsidP="00923B6C">
      <w:pPr>
        <w:pStyle w:val="PL"/>
        <w:rPr>
          <w:lang w:eastAsia="de-DE"/>
        </w:rPr>
      </w:pPr>
      <w:r>
        <w:rPr>
          <w:lang w:eastAsia="de-DE"/>
        </w:rPr>
        <w:t xml:space="preserve">            - $ref: 'TS28536_CoslaNrm.yaml#/components/schemas/resources-</w:t>
      </w:r>
      <w:proofErr w:type="spellStart"/>
      <w:r>
        <w:rPr>
          <w:lang w:eastAsia="de-DE"/>
        </w:rPr>
        <w:t>coslaNrm</w:t>
      </w:r>
      <w:proofErr w:type="spellEnd"/>
      <w:r>
        <w:rPr>
          <w:lang w:eastAsia="de-DE"/>
        </w:rPr>
        <w:t xml:space="preserve">'            </w:t>
      </w:r>
    </w:p>
    <w:p w14:paraId="4898BEC3" w14:textId="77777777" w:rsidR="008104A1" w:rsidRDefault="008104A1" w:rsidP="008104A1">
      <w:pPr>
        <w:pStyle w:val="PL"/>
        <w:rPr>
          <w:ins w:id="344" w:author="Author"/>
          <w:lang w:eastAsia="de-DE"/>
        </w:rPr>
      </w:pPr>
      <w:ins w:id="345" w:author="Author">
        <w:r>
          <w:rPr>
            <w:lang w:eastAsia="de-DE"/>
          </w:rPr>
          <w:t xml:space="preserve">    Scope:</w:t>
        </w:r>
      </w:ins>
    </w:p>
    <w:p w14:paraId="26DB28F1" w14:textId="77777777" w:rsidR="008104A1" w:rsidRDefault="008104A1" w:rsidP="008104A1">
      <w:pPr>
        <w:pStyle w:val="PL"/>
        <w:rPr>
          <w:ins w:id="346" w:author="Author"/>
          <w:lang w:eastAsia="de-DE"/>
        </w:rPr>
      </w:pPr>
      <w:ins w:id="347" w:author="Author">
        <w:r>
          <w:rPr>
            <w:lang w:eastAsia="de-DE"/>
          </w:rPr>
          <w:t xml:space="preserve">      type: object</w:t>
        </w:r>
      </w:ins>
    </w:p>
    <w:p w14:paraId="40BE60D2" w14:textId="77777777" w:rsidR="008104A1" w:rsidRDefault="008104A1" w:rsidP="008104A1">
      <w:pPr>
        <w:pStyle w:val="PL"/>
        <w:rPr>
          <w:ins w:id="348" w:author="Author"/>
          <w:lang w:eastAsia="de-DE"/>
        </w:rPr>
      </w:pPr>
      <w:ins w:id="349" w:author="Author">
        <w:r>
          <w:rPr>
            <w:lang w:eastAsia="de-DE"/>
          </w:rPr>
          <w:t xml:space="preserve">      properties:</w:t>
        </w:r>
      </w:ins>
    </w:p>
    <w:p w14:paraId="629525C3" w14:textId="77777777" w:rsidR="008104A1" w:rsidRDefault="008104A1" w:rsidP="008104A1">
      <w:pPr>
        <w:pStyle w:val="PL"/>
        <w:rPr>
          <w:ins w:id="350" w:author="Author"/>
          <w:lang w:eastAsia="de-DE"/>
        </w:rPr>
      </w:pPr>
      <w:ins w:id="351" w:author="Author">
        <w:r>
          <w:rPr>
            <w:lang w:eastAsia="de-DE"/>
          </w:rPr>
          <w:t xml:space="preserve">        </w:t>
        </w:r>
        <w:proofErr w:type="spellStart"/>
        <w:r>
          <w:rPr>
            <w:lang w:eastAsia="de-DE"/>
          </w:rPr>
          <w:t>scopeType</w:t>
        </w:r>
        <w:proofErr w:type="spellEnd"/>
        <w:r>
          <w:rPr>
            <w:lang w:eastAsia="de-DE"/>
          </w:rPr>
          <w:t>:</w:t>
        </w:r>
      </w:ins>
    </w:p>
    <w:p w14:paraId="0ED6A301" w14:textId="77777777" w:rsidR="008104A1" w:rsidRDefault="008104A1" w:rsidP="008104A1">
      <w:pPr>
        <w:pStyle w:val="PL"/>
        <w:rPr>
          <w:ins w:id="352" w:author="Author"/>
          <w:lang w:eastAsia="de-DE"/>
        </w:rPr>
      </w:pPr>
      <w:ins w:id="353" w:author="Author">
        <w:r>
          <w:rPr>
            <w:lang w:eastAsia="de-DE"/>
          </w:rPr>
          <w:t xml:space="preserve">          $ref: '#/components/schemas/</w:t>
        </w:r>
        <w:proofErr w:type="spellStart"/>
        <w:r>
          <w:rPr>
            <w:lang w:eastAsia="de-DE"/>
          </w:rPr>
          <w:t>ScopeType</w:t>
        </w:r>
        <w:proofErr w:type="spellEnd"/>
        <w:r>
          <w:rPr>
            <w:lang w:eastAsia="de-DE"/>
          </w:rPr>
          <w:t>'</w:t>
        </w:r>
      </w:ins>
    </w:p>
    <w:p w14:paraId="5B3805D3" w14:textId="77777777" w:rsidR="008104A1" w:rsidRDefault="008104A1" w:rsidP="008104A1">
      <w:pPr>
        <w:pStyle w:val="PL"/>
        <w:rPr>
          <w:ins w:id="354" w:author="Author"/>
          <w:lang w:eastAsia="de-DE"/>
        </w:rPr>
      </w:pPr>
      <w:ins w:id="355" w:author="Author">
        <w:r>
          <w:rPr>
            <w:lang w:eastAsia="de-DE"/>
          </w:rPr>
          <w:t xml:space="preserve">        </w:t>
        </w:r>
        <w:proofErr w:type="spellStart"/>
        <w:r>
          <w:rPr>
            <w:lang w:eastAsia="de-DE"/>
          </w:rPr>
          <w:t>scopeLevel</w:t>
        </w:r>
        <w:proofErr w:type="spellEnd"/>
        <w:r>
          <w:rPr>
            <w:lang w:eastAsia="de-DE"/>
          </w:rPr>
          <w:t>:</w:t>
        </w:r>
      </w:ins>
    </w:p>
    <w:p w14:paraId="3B125C50" w14:textId="4A42B2C1" w:rsidR="00923B6C" w:rsidRDefault="008104A1" w:rsidP="00923B6C">
      <w:pPr>
        <w:pStyle w:val="PL"/>
        <w:rPr>
          <w:lang w:eastAsia="de-DE"/>
        </w:rPr>
      </w:pPr>
      <w:ins w:id="356" w:author="Author">
        <w:r>
          <w:rPr>
            <w:lang w:eastAsia="de-DE"/>
          </w:rPr>
          <w:t xml:space="preserve">          type: integer</w:t>
        </w:r>
      </w:ins>
    </w:p>
    <w:p w14:paraId="379A7695" w14:textId="77777777" w:rsidR="00F16476" w:rsidRDefault="00F16476" w:rsidP="00F16476">
      <w:pPr>
        <w:pStyle w:val="PL"/>
        <w:rPr>
          <w:ins w:id="357" w:author="Author"/>
          <w:lang w:eastAsia="de-DE"/>
        </w:rPr>
      </w:pPr>
      <w:ins w:id="358" w:author="Author">
        <w:r>
          <w:rPr>
            <w:lang w:eastAsia="de-DE"/>
          </w:rPr>
          <w:t xml:space="preserve">    </w:t>
        </w:r>
        <w:proofErr w:type="spellStart"/>
        <w:r>
          <w:rPr>
            <w:lang w:eastAsia="de-DE"/>
          </w:rPr>
          <w:t>CorrelatedNotification</w:t>
        </w:r>
        <w:proofErr w:type="spellEnd"/>
        <w:r>
          <w:rPr>
            <w:lang w:eastAsia="de-DE"/>
          </w:rPr>
          <w:t>:</w:t>
        </w:r>
      </w:ins>
    </w:p>
    <w:p w14:paraId="3BC40C45" w14:textId="77777777" w:rsidR="00F16476" w:rsidRDefault="00F16476" w:rsidP="00F16476">
      <w:pPr>
        <w:pStyle w:val="PL"/>
        <w:rPr>
          <w:ins w:id="359" w:author="Author"/>
          <w:lang w:eastAsia="de-DE"/>
        </w:rPr>
      </w:pPr>
      <w:ins w:id="360" w:author="Author">
        <w:r>
          <w:rPr>
            <w:lang w:eastAsia="de-DE"/>
          </w:rPr>
          <w:t xml:space="preserve">      type: object</w:t>
        </w:r>
      </w:ins>
    </w:p>
    <w:p w14:paraId="6B177A3F" w14:textId="77777777" w:rsidR="00F16476" w:rsidRDefault="00F16476" w:rsidP="00F16476">
      <w:pPr>
        <w:pStyle w:val="PL"/>
        <w:rPr>
          <w:ins w:id="361" w:author="Author"/>
          <w:lang w:eastAsia="de-DE"/>
        </w:rPr>
      </w:pPr>
      <w:ins w:id="362" w:author="Author">
        <w:r>
          <w:rPr>
            <w:lang w:eastAsia="de-DE"/>
          </w:rPr>
          <w:t xml:space="preserve">      properties:</w:t>
        </w:r>
      </w:ins>
    </w:p>
    <w:p w14:paraId="7EB9B227" w14:textId="77777777" w:rsidR="00F16476" w:rsidRDefault="00F16476" w:rsidP="00F16476">
      <w:pPr>
        <w:pStyle w:val="PL"/>
        <w:rPr>
          <w:ins w:id="363" w:author="Author"/>
          <w:lang w:eastAsia="de-DE"/>
        </w:rPr>
      </w:pPr>
      <w:ins w:id="364" w:author="Author">
        <w:r>
          <w:rPr>
            <w:lang w:eastAsia="de-DE"/>
          </w:rPr>
          <w:t xml:space="preserve">        source:</w:t>
        </w:r>
      </w:ins>
    </w:p>
    <w:p w14:paraId="34F47855" w14:textId="77777777" w:rsidR="00F16476" w:rsidRDefault="00F16476" w:rsidP="00F16476">
      <w:pPr>
        <w:pStyle w:val="PL"/>
        <w:rPr>
          <w:ins w:id="365" w:author="Author"/>
          <w:lang w:eastAsia="de-DE"/>
        </w:rPr>
      </w:pPr>
      <w:ins w:id="366" w:author="Author">
        <w:r>
          <w:rPr>
            <w:lang w:eastAsia="de-DE"/>
          </w:rPr>
          <w:t xml:space="preserve">          $ref: 'TS28623_ComDefs.yaml#/components/schemas/</w:t>
        </w:r>
        <w:proofErr w:type="spellStart"/>
        <w:r>
          <w:rPr>
            <w:lang w:eastAsia="de-DE"/>
          </w:rPr>
          <w:t>Dn</w:t>
        </w:r>
        <w:proofErr w:type="spellEnd"/>
        <w:r>
          <w:rPr>
            <w:lang w:eastAsia="de-DE"/>
          </w:rPr>
          <w:t>'</w:t>
        </w:r>
      </w:ins>
    </w:p>
    <w:p w14:paraId="21B91997" w14:textId="77777777" w:rsidR="00F16476" w:rsidRDefault="00F16476" w:rsidP="00F16476">
      <w:pPr>
        <w:pStyle w:val="PL"/>
        <w:rPr>
          <w:ins w:id="367" w:author="Author"/>
          <w:lang w:eastAsia="de-DE"/>
        </w:rPr>
      </w:pPr>
      <w:ins w:id="368" w:author="Author">
        <w:r>
          <w:rPr>
            <w:lang w:eastAsia="de-DE"/>
          </w:rPr>
          <w:t xml:space="preserve">        </w:t>
        </w:r>
        <w:proofErr w:type="spellStart"/>
        <w:r>
          <w:rPr>
            <w:lang w:eastAsia="de-DE"/>
          </w:rPr>
          <w:t>notificationIds</w:t>
        </w:r>
        <w:proofErr w:type="spellEnd"/>
        <w:r>
          <w:rPr>
            <w:lang w:eastAsia="de-DE"/>
          </w:rPr>
          <w:t>:</w:t>
        </w:r>
      </w:ins>
    </w:p>
    <w:p w14:paraId="55177EFC" w14:textId="77777777" w:rsidR="00F16476" w:rsidRDefault="00F16476" w:rsidP="00F16476">
      <w:pPr>
        <w:pStyle w:val="PL"/>
        <w:rPr>
          <w:ins w:id="369" w:author="Author"/>
          <w:lang w:eastAsia="de-DE"/>
        </w:rPr>
      </w:pPr>
      <w:ins w:id="370" w:author="Author">
        <w:r>
          <w:rPr>
            <w:lang w:eastAsia="de-DE"/>
          </w:rPr>
          <w:t xml:space="preserve">          type: array</w:t>
        </w:r>
      </w:ins>
    </w:p>
    <w:p w14:paraId="016F6E2E" w14:textId="77777777" w:rsidR="00F16476" w:rsidRDefault="00F16476" w:rsidP="00F16476">
      <w:pPr>
        <w:pStyle w:val="PL"/>
        <w:rPr>
          <w:ins w:id="371" w:author="Author"/>
          <w:lang w:eastAsia="de-DE"/>
        </w:rPr>
      </w:pPr>
      <w:ins w:id="372" w:author="Author">
        <w:r>
          <w:rPr>
            <w:lang w:eastAsia="de-DE"/>
          </w:rPr>
          <w:t xml:space="preserve">          items:</w:t>
        </w:r>
      </w:ins>
    </w:p>
    <w:p w14:paraId="2AE28C04" w14:textId="77777777" w:rsidR="00F16476" w:rsidRDefault="00F16476" w:rsidP="00F16476">
      <w:pPr>
        <w:pStyle w:val="PL"/>
        <w:rPr>
          <w:ins w:id="373" w:author="Author"/>
          <w:lang w:eastAsia="de-DE"/>
        </w:rPr>
      </w:pPr>
      <w:ins w:id="374" w:author="Author">
        <w:r>
          <w:rPr>
            <w:lang w:eastAsia="de-DE"/>
          </w:rPr>
          <w:t xml:space="preserve">            $ref: 'TS28623_ComDefs.yaml#/components/schemas/</w:t>
        </w:r>
        <w:proofErr w:type="spellStart"/>
        <w:r>
          <w:rPr>
            <w:lang w:eastAsia="de-DE"/>
          </w:rPr>
          <w:t>NotificationId</w:t>
        </w:r>
        <w:proofErr w:type="spellEnd"/>
        <w:r>
          <w:rPr>
            <w:lang w:eastAsia="de-DE"/>
          </w:rPr>
          <w:t>'</w:t>
        </w:r>
      </w:ins>
    </w:p>
    <w:p w14:paraId="50223CDC" w14:textId="77777777" w:rsidR="00F16476" w:rsidRDefault="00F16476" w:rsidP="00F16476">
      <w:pPr>
        <w:pStyle w:val="PL"/>
        <w:rPr>
          <w:ins w:id="375" w:author="Author"/>
          <w:lang w:eastAsia="de-DE"/>
        </w:rPr>
      </w:pPr>
      <w:ins w:id="376" w:author="Author">
        <w:r>
          <w:rPr>
            <w:lang w:eastAsia="de-DE"/>
          </w:rPr>
          <w:t xml:space="preserve">      required:</w:t>
        </w:r>
      </w:ins>
    </w:p>
    <w:p w14:paraId="4C85AD3C" w14:textId="77777777" w:rsidR="00F16476" w:rsidRDefault="00F16476" w:rsidP="00F16476">
      <w:pPr>
        <w:pStyle w:val="PL"/>
        <w:rPr>
          <w:ins w:id="377" w:author="Author"/>
          <w:lang w:eastAsia="de-DE"/>
        </w:rPr>
      </w:pPr>
      <w:ins w:id="378" w:author="Author">
        <w:r>
          <w:rPr>
            <w:lang w:eastAsia="de-DE"/>
          </w:rPr>
          <w:t xml:space="preserve">        - source</w:t>
        </w:r>
      </w:ins>
    </w:p>
    <w:p w14:paraId="3F53A8C5" w14:textId="77777777" w:rsidR="00F16476" w:rsidRDefault="00F16476" w:rsidP="00F16476">
      <w:pPr>
        <w:pStyle w:val="PL"/>
        <w:rPr>
          <w:ins w:id="379" w:author="Author"/>
          <w:lang w:eastAsia="de-DE"/>
        </w:rPr>
      </w:pPr>
      <w:ins w:id="380" w:author="Author">
        <w:r>
          <w:rPr>
            <w:lang w:eastAsia="de-DE"/>
          </w:rPr>
          <w:t xml:space="preserve">        - </w:t>
        </w:r>
        <w:proofErr w:type="spellStart"/>
        <w:r>
          <w:rPr>
            <w:lang w:eastAsia="de-DE"/>
          </w:rPr>
          <w:t>notificationIds</w:t>
        </w:r>
        <w:proofErr w:type="spellEnd"/>
      </w:ins>
    </w:p>
    <w:p w14:paraId="4A6C46CC" w14:textId="77777777" w:rsidR="00923B6C" w:rsidRDefault="00923B6C" w:rsidP="00923B6C">
      <w:pPr>
        <w:pStyle w:val="PL"/>
        <w:rPr>
          <w:lang w:eastAsia="de-DE"/>
        </w:rPr>
      </w:pPr>
      <w:r>
        <w:rPr>
          <w:lang w:eastAsia="de-DE"/>
        </w:rPr>
        <w:t xml:space="preserve">    </w:t>
      </w:r>
      <w:proofErr w:type="spellStart"/>
      <w:r>
        <w:rPr>
          <w:lang w:eastAsia="de-DE"/>
        </w:rPr>
        <w:t>MoiChange</w:t>
      </w:r>
      <w:proofErr w:type="spellEnd"/>
      <w:r>
        <w:rPr>
          <w:lang w:eastAsia="de-DE"/>
        </w:rPr>
        <w:t>:</w:t>
      </w:r>
    </w:p>
    <w:p w14:paraId="36E4E2DE" w14:textId="77777777" w:rsidR="00923B6C" w:rsidRDefault="00923B6C" w:rsidP="00923B6C">
      <w:pPr>
        <w:pStyle w:val="PL"/>
        <w:rPr>
          <w:lang w:eastAsia="de-DE"/>
        </w:rPr>
      </w:pPr>
      <w:r>
        <w:rPr>
          <w:lang w:eastAsia="de-DE"/>
        </w:rPr>
        <w:t xml:space="preserve">      type: object</w:t>
      </w:r>
    </w:p>
    <w:p w14:paraId="05E02190" w14:textId="77777777" w:rsidR="00923B6C" w:rsidRDefault="00923B6C" w:rsidP="00923B6C">
      <w:pPr>
        <w:pStyle w:val="PL"/>
        <w:rPr>
          <w:lang w:eastAsia="de-DE"/>
        </w:rPr>
      </w:pPr>
      <w:r>
        <w:rPr>
          <w:lang w:eastAsia="de-DE"/>
        </w:rPr>
        <w:t xml:space="preserve">      properties:</w:t>
      </w:r>
    </w:p>
    <w:p w14:paraId="02744CA9" w14:textId="77777777" w:rsidR="00923B6C" w:rsidRDefault="00923B6C" w:rsidP="00923B6C">
      <w:pPr>
        <w:pStyle w:val="PL"/>
        <w:rPr>
          <w:lang w:eastAsia="de-DE"/>
        </w:rPr>
      </w:pPr>
      <w:r>
        <w:rPr>
          <w:lang w:eastAsia="de-DE"/>
        </w:rPr>
        <w:t xml:space="preserve">        </w:t>
      </w:r>
      <w:proofErr w:type="spellStart"/>
      <w:r>
        <w:rPr>
          <w:lang w:eastAsia="de-DE"/>
        </w:rPr>
        <w:t>notificationId</w:t>
      </w:r>
      <w:proofErr w:type="spellEnd"/>
      <w:r>
        <w:rPr>
          <w:lang w:eastAsia="de-DE"/>
        </w:rPr>
        <w:t>:</w:t>
      </w:r>
    </w:p>
    <w:p w14:paraId="42AD9D7A"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NotificationId</w:t>
      </w:r>
      <w:proofErr w:type="spellEnd"/>
      <w:r>
        <w:rPr>
          <w:lang w:eastAsia="de-DE"/>
        </w:rPr>
        <w:t>'</w:t>
      </w:r>
    </w:p>
    <w:p w14:paraId="197F2000"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CFB5FD7" w14:textId="77777777" w:rsidR="00923B6C" w:rsidRDefault="00923B6C" w:rsidP="00923B6C">
      <w:pPr>
        <w:pStyle w:val="PL"/>
        <w:rPr>
          <w:lang w:eastAsia="de-DE"/>
        </w:rPr>
      </w:pPr>
      <w:r>
        <w:rPr>
          <w:lang w:eastAsia="de-DE"/>
        </w:rPr>
        <w:t xml:space="preserve">          type: array</w:t>
      </w:r>
    </w:p>
    <w:p w14:paraId="12988BA8" w14:textId="77777777" w:rsidR="00923B6C" w:rsidRDefault="00923B6C" w:rsidP="00923B6C">
      <w:pPr>
        <w:pStyle w:val="PL"/>
        <w:rPr>
          <w:lang w:eastAsia="de-DE"/>
        </w:rPr>
      </w:pPr>
      <w:r>
        <w:rPr>
          <w:lang w:eastAsia="de-DE"/>
        </w:rPr>
        <w:t xml:space="preserve">          items:</w:t>
      </w:r>
    </w:p>
    <w:p w14:paraId="013269A0"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060ADE71"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6A045B2F" w14:textId="77777777" w:rsidR="00923B6C" w:rsidRDefault="00923B6C" w:rsidP="00923B6C">
      <w:pPr>
        <w:pStyle w:val="PL"/>
        <w:rPr>
          <w:lang w:eastAsia="de-DE"/>
        </w:rPr>
      </w:pPr>
      <w:r>
        <w:rPr>
          <w:lang w:eastAsia="de-DE"/>
        </w:rPr>
        <w:t xml:space="preserve">          type: string</w:t>
      </w:r>
    </w:p>
    <w:p w14:paraId="442B0002"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40AC36D3"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29C01E49" w14:textId="77777777" w:rsidR="00923B6C" w:rsidRDefault="00923B6C" w:rsidP="00923B6C">
      <w:pPr>
        <w:pStyle w:val="PL"/>
        <w:rPr>
          <w:lang w:eastAsia="de-DE"/>
        </w:rPr>
      </w:pPr>
      <w:r>
        <w:rPr>
          <w:lang w:eastAsia="de-DE"/>
        </w:rPr>
        <w:t xml:space="preserve">        path:</w:t>
      </w:r>
    </w:p>
    <w:p w14:paraId="4A56A3FF" w14:textId="77777777" w:rsidR="00923B6C" w:rsidRDefault="00923B6C" w:rsidP="00923B6C">
      <w:pPr>
        <w:pStyle w:val="PL"/>
        <w:rPr>
          <w:lang w:eastAsia="de-DE"/>
        </w:rPr>
      </w:pPr>
      <w:r>
        <w:rPr>
          <w:lang w:eastAsia="de-DE"/>
        </w:rPr>
        <w:t xml:space="preserve">          $ref: 'TS28623_ComDefs.yaml#/components/schemas/Uri'</w:t>
      </w:r>
    </w:p>
    <w:p w14:paraId="78DE406E" w14:textId="77777777" w:rsidR="00923B6C" w:rsidRDefault="00923B6C" w:rsidP="00923B6C">
      <w:pPr>
        <w:pStyle w:val="PL"/>
        <w:rPr>
          <w:lang w:eastAsia="de-DE"/>
        </w:rPr>
      </w:pPr>
      <w:r>
        <w:rPr>
          <w:lang w:eastAsia="de-DE"/>
        </w:rPr>
        <w:t xml:space="preserve">        operation:</w:t>
      </w:r>
    </w:p>
    <w:p w14:paraId="015AB127" w14:textId="77777777" w:rsidR="00923B6C" w:rsidRDefault="00923B6C" w:rsidP="00923B6C">
      <w:pPr>
        <w:pStyle w:val="PL"/>
        <w:rPr>
          <w:lang w:eastAsia="de-DE"/>
        </w:rPr>
      </w:pPr>
      <w:r>
        <w:rPr>
          <w:lang w:eastAsia="de-DE"/>
        </w:rPr>
        <w:t xml:space="preserve">          $ref: '#/components/schemas/Operation'</w:t>
      </w:r>
    </w:p>
    <w:p w14:paraId="0F4ADBF2" w14:textId="77777777" w:rsidR="00923B6C" w:rsidRDefault="00923B6C" w:rsidP="00923B6C">
      <w:pPr>
        <w:pStyle w:val="PL"/>
        <w:rPr>
          <w:lang w:eastAsia="de-DE"/>
        </w:rPr>
      </w:pPr>
      <w:r>
        <w:rPr>
          <w:lang w:eastAsia="de-DE"/>
        </w:rPr>
        <w:t xml:space="preserve">        value:</w:t>
      </w:r>
    </w:p>
    <w:p w14:paraId="45E47DED" w14:textId="77777777" w:rsidR="00923B6C" w:rsidRDefault="00923B6C" w:rsidP="00923B6C">
      <w:pPr>
        <w:pStyle w:val="PL"/>
        <w:rPr>
          <w:lang w:eastAsia="de-DE"/>
        </w:rPr>
      </w:pPr>
      <w:r>
        <w:rPr>
          <w:lang w:eastAsia="de-DE"/>
        </w:rPr>
        <w:t xml:space="preserve">          </w:t>
      </w:r>
      <w:proofErr w:type="spellStart"/>
      <w:r>
        <w:rPr>
          <w:lang w:eastAsia="de-DE"/>
        </w:rPr>
        <w:t>oneOf</w:t>
      </w:r>
      <w:proofErr w:type="spellEnd"/>
      <w:r>
        <w:rPr>
          <w:lang w:eastAsia="de-DE"/>
        </w:rPr>
        <w:t>:</w:t>
      </w:r>
    </w:p>
    <w:p w14:paraId="69BFB61D" w14:textId="77777777" w:rsidR="00923B6C" w:rsidRDefault="00923B6C" w:rsidP="00923B6C">
      <w:pPr>
        <w:pStyle w:val="PL"/>
        <w:rPr>
          <w:lang w:eastAsia="de-DE"/>
        </w:rPr>
      </w:pPr>
      <w:r>
        <w:rPr>
          <w:lang w:eastAsia="de-DE"/>
        </w:rPr>
        <w:t xml:space="preserve">            - $ref: 'TS28623_ComDefs.yaml#/components/schemas/AttributeNameValuePairSet'</w:t>
      </w:r>
    </w:p>
    <w:p w14:paraId="7ABA63ED" w14:textId="77777777" w:rsidR="00923B6C" w:rsidRDefault="00923B6C" w:rsidP="00923B6C">
      <w:pPr>
        <w:pStyle w:val="PL"/>
        <w:rPr>
          <w:lang w:eastAsia="de-DE"/>
        </w:rPr>
      </w:pPr>
      <w:r>
        <w:rPr>
          <w:lang w:eastAsia="de-DE"/>
        </w:rPr>
        <w:t xml:space="preserve">            - $ref: 'TS28623_ComDefs.yaml#/components/schemas/AttributeValueChangeSet'</w:t>
      </w:r>
    </w:p>
    <w:p w14:paraId="5B9882CB" w14:textId="55930D7C" w:rsidR="00923B6C" w:rsidDel="00F16476" w:rsidRDefault="00923B6C" w:rsidP="00923B6C">
      <w:pPr>
        <w:pStyle w:val="PL"/>
        <w:rPr>
          <w:del w:id="381" w:author="Author"/>
          <w:lang w:eastAsia="de-DE"/>
        </w:rPr>
      </w:pPr>
    </w:p>
    <w:p w14:paraId="04DE7DCA" w14:textId="77777777" w:rsidR="00923B6C" w:rsidRDefault="00923B6C" w:rsidP="00923B6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68C7244"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35088A46"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23AD64AA" w14:textId="77777777" w:rsidR="00923B6C" w:rsidRDefault="00923B6C" w:rsidP="00923B6C">
      <w:pPr>
        <w:pStyle w:val="PL"/>
        <w:rPr>
          <w:lang w:eastAsia="de-DE"/>
        </w:rPr>
      </w:pPr>
      <w:r>
        <w:rPr>
          <w:lang w:eastAsia="de-DE"/>
        </w:rPr>
        <w:t xml:space="preserve">        - type: object</w:t>
      </w:r>
    </w:p>
    <w:p w14:paraId="4DFBA14D" w14:textId="77777777" w:rsidR="00923B6C" w:rsidRDefault="00923B6C" w:rsidP="00923B6C">
      <w:pPr>
        <w:pStyle w:val="PL"/>
        <w:rPr>
          <w:lang w:eastAsia="de-DE"/>
        </w:rPr>
      </w:pPr>
      <w:r>
        <w:rPr>
          <w:lang w:eastAsia="de-DE"/>
        </w:rPr>
        <w:lastRenderedPageBreak/>
        <w:t xml:space="preserve">          properties:</w:t>
      </w:r>
    </w:p>
    <w:p w14:paraId="4967F51E"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4335A30" w14:textId="77777777" w:rsidR="00923B6C" w:rsidRDefault="00923B6C" w:rsidP="00923B6C">
      <w:pPr>
        <w:pStyle w:val="PL"/>
        <w:rPr>
          <w:lang w:eastAsia="de-DE"/>
        </w:rPr>
      </w:pPr>
      <w:r>
        <w:rPr>
          <w:lang w:eastAsia="de-DE"/>
        </w:rPr>
        <w:t xml:space="preserve">              type: array</w:t>
      </w:r>
    </w:p>
    <w:p w14:paraId="3117B88F" w14:textId="77777777" w:rsidR="00923B6C" w:rsidRDefault="00923B6C" w:rsidP="00923B6C">
      <w:pPr>
        <w:pStyle w:val="PL"/>
        <w:rPr>
          <w:lang w:eastAsia="de-DE"/>
        </w:rPr>
      </w:pPr>
      <w:r>
        <w:rPr>
          <w:lang w:eastAsia="de-DE"/>
        </w:rPr>
        <w:t xml:space="preserve">              items:</w:t>
      </w:r>
    </w:p>
    <w:p w14:paraId="7610069C"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5FDA8582"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5D40A95C" w14:textId="77777777" w:rsidR="00923B6C" w:rsidRDefault="00923B6C" w:rsidP="00923B6C">
      <w:pPr>
        <w:pStyle w:val="PL"/>
        <w:rPr>
          <w:lang w:eastAsia="de-DE"/>
        </w:rPr>
      </w:pPr>
      <w:r>
        <w:rPr>
          <w:lang w:eastAsia="de-DE"/>
        </w:rPr>
        <w:t xml:space="preserve">              type: string</w:t>
      </w:r>
    </w:p>
    <w:p w14:paraId="14AE2629"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77FAB068"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674E8ADA" w14:textId="77777777" w:rsidR="00923B6C" w:rsidRDefault="00923B6C" w:rsidP="00923B6C">
      <w:pPr>
        <w:pStyle w:val="PL"/>
        <w:rPr>
          <w:lang w:eastAsia="de-DE"/>
        </w:rPr>
      </w:pPr>
      <w:r>
        <w:rPr>
          <w:lang w:eastAsia="de-DE"/>
        </w:rPr>
        <w:t xml:space="preserve">            </w:t>
      </w:r>
      <w:proofErr w:type="spellStart"/>
      <w:r>
        <w:rPr>
          <w:lang w:eastAsia="de-DE"/>
        </w:rPr>
        <w:t>attributeList</w:t>
      </w:r>
      <w:proofErr w:type="spellEnd"/>
      <w:r>
        <w:rPr>
          <w:lang w:eastAsia="de-DE"/>
        </w:rPr>
        <w:t>:</w:t>
      </w:r>
    </w:p>
    <w:p w14:paraId="4B31BDD0" w14:textId="77777777" w:rsidR="00923B6C" w:rsidRDefault="00923B6C" w:rsidP="00923B6C">
      <w:pPr>
        <w:pStyle w:val="PL"/>
        <w:rPr>
          <w:lang w:eastAsia="de-DE"/>
        </w:rPr>
      </w:pPr>
      <w:r>
        <w:rPr>
          <w:lang w:eastAsia="de-DE"/>
        </w:rPr>
        <w:t xml:space="preserve">              $ref: 'TS28623_ComDefs.yaml#/components/schemas/AttributeNameValuePairSet'</w:t>
      </w:r>
    </w:p>
    <w:p w14:paraId="4E4BAEA0" w14:textId="77777777" w:rsidR="00923B6C" w:rsidRDefault="00923B6C" w:rsidP="00923B6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487716B4"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1BAEC46B"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1AB20C39" w14:textId="77777777" w:rsidR="00923B6C" w:rsidRDefault="00923B6C" w:rsidP="00923B6C">
      <w:pPr>
        <w:pStyle w:val="PL"/>
        <w:rPr>
          <w:lang w:eastAsia="de-DE"/>
        </w:rPr>
      </w:pPr>
      <w:r>
        <w:rPr>
          <w:lang w:eastAsia="de-DE"/>
        </w:rPr>
        <w:t xml:space="preserve">        - type: object</w:t>
      </w:r>
    </w:p>
    <w:p w14:paraId="3B8BA7E5" w14:textId="77777777" w:rsidR="00923B6C" w:rsidRDefault="00923B6C" w:rsidP="00923B6C">
      <w:pPr>
        <w:pStyle w:val="PL"/>
        <w:rPr>
          <w:lang w:eastAsia="de-DE"/>
        </w:rPr>
      </w:pPr>
      <w:r>
        <w:rPr>
          <w:lang w:eastAsia="de-DE"/>
        </w:rPr>
        <w:t xml:space="preserve">          properties:</w:t>
      </w:r>
    </w:p>
    <w:p w14:paraId="77B4D714"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6FAC00C4" w14:textId="77777777" w:rsidR="00923B6C" w:rsidRDefault="00923B6C" w:rsidP="00923B6C">
      <w:pPr>
        <w:pStyle w:val="PL"/>
        <w:rPr>
          <w:lang w:eastAsia="de-DE"/>
        </w:rPr>
      </w:pPr>
      <w:r>
        <w:rPr>
          <w:lang w:eastAsia="de-DE"/>
        </w:rPr>
        <w:t xml:space="preserve">              type: array</w:t>
      </w:r>
    </w:p>
    <w:p w14:paraId="34A64BA0" w14:textId="77777777" w:rsidR="00923B6C" w:rsidRDefault="00923B6C" w:rsidP="00923B6C">
      <w:pPr>
        <w:pStyle w:val="PL"/>
        <w:rPr>
          <w:lang w:eastAsia="de-DE"/>
        </w:rPr>
      </w:pPr>
      <w:r>
        <w:rPr>
          <w:lang w:eastAsia="de-DE"/>
        </w:rPr>
        <w:t xml:space="preserve">              items:</w:t>
      </w:r>
    </w:p>
    <w:p w14:paraId="6AB00CAB"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7EE2EA43"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62420CFD" w14:textId="77777777" w:rsidR="00923B6C" w:rsidRDefault="00923B6C" w:rsidP="00923B6C">
      <w:pPr>
        <w:pStyle w:val="PL"/>
        <w:rPr>
          <w:lang w:eastAsia="de-DE"/>
        </w:rPr>
      </w:pPr>
      <w:r>
        <w:rPr>
          <w:lang w:eastAsia="de-DE"/>
        </w:rPr>
        <w:t xml:space="preserve">              type: string</w:t>
      </w:r>
    </w:p>
    <w:p w14:paraId="1AF94178"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67516039"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37E55D6C" w14:textId="77777777" w:rsidR="00923B6C" w:rsidRDefault="00923B6C" w:rsidP="00923B6C">
      <w:pPr>
        <w:pStyle w:val="PL"/>
        <w:rPr>
          <w:lang w:eastAsia="de-DE"/>
        </w:rPr>
      </w:pPr>
      <w:r>
        <w:rPr>
          <w:lang w:eastAsia="de-DE"/>
        </w:rPr>
        <w:t xml:space="preserve">            </w:t>
      </w:r>
      <w:proofErr w:type="spellStart"/>
      <w:r>
        <w:rPr>
          <w:lang w:eastAsia="de-DE"/>
        </w:rPr>
        <w:t>attributeList</w:t>
      </w:r>
      <w:proofErr w:type="spellEnd"/>
      <w:r>
        <w:rPr>
          <w:lang w:eastAsia="de-DE"/>
        </w:rPr>
        <w:t>:</w:t>
      </w:r>
    </w:p>
    <w:p w14:paraId="753DD598" w14:textId="77777777" w:rsidR="00923B6C" w:rsidRDefault="00923B6C" w:rsidP="00923B6C">
      <w:pPr>
        <w:pStyle w:val="PL"/>
        <w:rPr>
          <w:lang w:eastAsia="de-DE"/>
        </w:rPr>
      </w:pPr>
      <w:r>
        <w:rPr>
          <w:lang w:eastAsia="de-DE"/>
        </w:rPr>
        <w:t xml:space="preserve">              $ref: 'TS28623_ComDefs.yaml#/components/schemas/AttributeNameValuePairSet'</w:t>
      </w:r>
    </w:p>
    <w:p w14:paraId="60380E7F" w14:textId="77777777" w:rsidR="00923B6C" w:rsidRDefault="00923B6C" w:rsidP="00923B6C">
      <w:pPr>
        <w:pStyle w:val="PL"/>
        <w:rPr>
          <w:lang w:eastAsia="de-DE"/>
        </w:rPr>
      </w:pPr>
      <w:r>
        <w:rPr>
          <w:lang w:eastAsia="de-DE"/>
        </w:rPr>
        <w:t xml:space="preserve">    </w:t>
      </w:r>
      <w:proofErr w:type="spellStart"/>
      <w:r>
        <w:rPr>
          <w:lang w:eastAsia="de-DE"/>
        </w:rPr>
        <w:t>NotifyMoiAttributeValueChanges</w:t>
      </w:r>
      <w:proofErr w:type="spellEnd"/>
      <w:r>
        <w:rPr>
          <w:lang w:eastAsia="de-DE"/>
        </w:rPr>
        <w:t>:</w:t>
      </w:r>
    </w:p>
    <w:p w14:paraId="6190F5BA"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112FC760"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71006971" w14:textId="77777777" w:rsidR="00923B6C" w:rsidRDefault="00923B6C" w:rsidP="00923B6C">
      <w:pPr>
        <w:pStyle w:val="PL"/>
        <w:rPr>
          <w:lang w:eastAsia="de-DE"/>
        </w:rPr>
      </w:pPr>
      <w:r>
        <w:rPr>
          <w:lang w:eastAsia="de-DE"/>
        </w:rPr>
        <w:t xml:space="preserve">        - type: object</w:t>
      </w:r>
    </w:p>
    <w:p w14:paraId="37D9FD67" w14:textId="77777777" w:rsidR="00923B6C" w:rsidRDefault="00923B6C" w:rsidP="00923B6C">
      <w:pPr>
        <w:pStyle w:val="PL"/>
        <w:rPr>
          <w:lang w:eastAsia="de-DE"/>
        </w:rPr>
      </w:pPr>
      <w:r>
        <w:rPr>
          <w:lang w:eastAsia="de-DE"/>
        </w:rPr>
        <w:t xml:space="preserve">          properties:</w:t>
      </w:r>
    </w:p>
    <w:p w14:paraId="40DB1AE1"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0A30800" w14:textId="77777777" w:rsidR="00923B6C" w:rsidRDefault="00923B6C" w:rsidP="00923B6C">
      <w:pPr>
        <w:pStyle w:val="PL"/>
        <w:rPr>
          <w:lang w:eastAsia="de-DE"/>
        </w:rPr>
      </w:pPr>
      <w:r>
        <w:rPr>
          <w:lang w:eastAsia="de-DE"/>
        </w:rPr>
        <w:t xml:space="preserve">              type: array</w:t>
      </w:r>
    </w:p>
    <w:p w14:paraId="7976AECE" w14:textId="77777777" w:rsidR="00923B6C" w:rsidRDefault="00923B6C" w:rsidP="00923B6C">
      <w:pPr>
        <w:pStyle w:val="PL"/>
        <w:rPr>
          <w:lang w:eastAsia="de-DE"/>
        </w:rPr>
      </w:pPr>
      <w:r>
        <w:rPr>
          <w:lang w:eastAsia="de-DE"/>
        </w:rPr>
        <w:t xml:space="preserve">              items:</w:t>
      </w:r>
    </w:p>
    <w:p w14:paraId="591D07A0"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49BA6974"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0F6C694D" w14:textId="77777777" w:rsidR="00923B6C" w:rsidRDefault="00923B6C" w:rsidP="00923B6C">
      <w:pPr>
        <w:pStyle w:val="PL"/>
        <w:rPr>
          <w:lang w:eastAsia="de-DE"/>
        </w:rPr>
      </w:pPr>
      <w:r>
        <w:rPr>
          <w:lang w:eastAsia="de-DE"/>
        </w:rPr>
        <w:t xml:space="preserve">              type: string</w:t>
      </w:r>
    </w:p>
    <w:p w14:paraId="4D106080"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0852EAD1"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7006FF02" w14:textId="77777777" w:rsidR="00923B6C" w:rsidRDefault="00923B6C" w:rsidP="00923B6C">
      <w:pPr>
        <w:pStyle w:val="PL"/>
        <w:rPr>
          <w:lang w:eastAsia="de-DE"/>
        </w:rPr>
      </w:pPr>
      <w:r>
        <w:rPr>
          <w:lang w:eastAsia="de-DE"/>
        </w:rPr>
        <w:t xml:space="preserve">            </w:t>
      </w:r>
      <w:proofErr w:type="spellStart"/>
      <w:r>
        <w:rPr>
          <w:lang w:eastAsia="de-DE"/>
        </w:rPr>
        <w:t>attributeListValueChanges</w:t>
      </w:r>
      <w:proofErr w:type="spellEnd"/>
      <w:r>
        <w:rPr>
          <w:lang w:eastAsia="de-DE"/>
        </w:rPr>
        <w:t>:</w:t>
      </w:r>
    </w:p>
    <w:p w14:paraId="5771DA93" w14:textId="77777777" w:rsidR="00923B6C" w:rsidRDefault="00923B6C" w:rsidP="00923B6C">
      <w:pPr>
        <w:pStyle w:val="PL"/>
        <w:rPr>
          <w:lang w:eastAsia="de-DE"/>
        </w:rPr>
      </w:pPr>
      <w:r>
        <w:rPr>
          <w:lang w:eastAsia="de-DE"/>
        </w:rPr>
        <w:t xml:space="preserve">              $ref: 'TS28623_ComDefs.yaml#/components/schemas/AttributeValueChangeSet'</w:t>
      </w:r>
    </w:p>
    <w:p w14:paraId="45DB1424" w14:textId="77777777" w:rsidR="00923B6C" w:rsidRDefault="00923B6C" w:rsidP="00923B6C">
      <w:pPr>
        <w:pStyle w:val="PL"/>
        <w:rPr>
          <w:lang w:eastAsia="de-DE"/>
        </w:rPr>
      </w:pPr>
      <w:r>
        <w:rPr>
          <w:lang w:eastAsia="de-DE"/>
        </w:rPr>
        <w:t xml:space="preserve">          required:</w:t>
      </w:r>
    </w:p>
    <w:p w14:paraId="00A081A6" w14:textId="77777777" w:rsidR="00923B6C" w:rsidRDefault="00923B6C" w:rsidP="00923B6C">
      <w:pPr>
        <w:pStyle w:val="PL"/>
        <w:rPr>
          <w:lang w:eastAsia="de-DE"/>
        </w:rPr>
      </w:pPr>
      <w:r>
        <w:rPr>
          <w:lang w:eastAsia="de-DE"/>
        </w:rPr>
        <w:t xml:space="preserve">            - </w:t>
      </w:r>
      <w:proofErr w:type="spellStart"/>
      <w:r>
        <w:rPr>
          <w:lang w:eastAsia="de-DE"/>
        </w:rPr>
        <w:t>attributeListValueChanges</w:t>
      </w:r>
      <w:proofErr w:type="spellEnd"/>
    </w:p>
    <w:p w14:paraId="289A653E" w14:textId="77777777" w:rsidR="00923B6C" w:rsidRDefault="00923B6C" w:rsidP="00923B6C">
      <w:pPr>
        <w:pStyle w:val="PL"/>
        <w:rPr>
          <w:lang w:eastAsia="de-DE"/>
        </w:rPr>
      </w:pPr>
      <w:r>
        <w:rPr>
          <w:lang w:eastAsia="de-DE"/>
        </w:rPr>
        <w:t xml:space="preserve">    </w:t>
      </w:r>
      <w:proofErr w:type="spellStart"/>
      <w:r>
        <w:rPr>
          <w:lang w:eastAsia="de-DE"/>
        </w:rPr>
        <w:t>NotifyMoiChanges</w:t>
      </w:r>
      <w:proofErr w:type="spellEnd"/>
      <w:r>
        <w:rPr>
          <w:lang w:eastAsia="de-DE"/>
        </w:rPr>
        <w:t>:</w:t>
      </w:r>
    </w:p>
    <w:p w14:paraId="462ACE3F"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73371A3E"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23F6AC78" w14:textId="77777777" w:rsidR="00923B6C" w:rsidRDefault="00923B6C" w:rsidP="00923B6C">
      <w:pPr>
        <w:pStyle w:val="PL"/>
        <w:rPr>
          <w:lang w:eastAsia="de-DE"/>
        </w:rPr>
      </w:pPr>
      <w:r>
        <w:rPr>
          <w:lang w:eastAsia="de-DE"/>
        </w:rPr>
        <w:t xml:space="preserve">        - type: object</w:t>
      </w:r>
    </w:p>
    <w:p w14:paraId="49433975" w14:textId="77777777" w:rsidR="00923B6C" w:rsidRDefault="00923B6C" w:rsidP="00923B6C">
      <w:pPr>
        <w:pStyle w:val="PL"/>
        <w:rPr>
          <w:lang w:eastAsia="de-DE"/>
        </w:rPr>
      </w:pPr>
      <w:r>
        <w:rPr>
          <w:lang w:eastAsia="de-DE"/>
        </w:rPr>
        <w:t xml:space="preserve">          properties:</w:t>
      </w:r>
    </w:p>
    <w:p w14:paraId="33000A62" w14:textId="77777777" w:rsidR="00923B6C" w:rsidRDefault="00923B6C" w:rsidP="00923B6C">
      <w:pPr>
        <w:pStyle w:val="PL"/>
        <w:rPr>
          <w:lang w:eastAsia="de-DE"/>
        </w:rPr>
      </w:pPr>
      <w:r>
        <w:rPr>
          <w:lang w:eastAsia="de-DE"/>
        </w:rPr>
        <w:t xml:space="preserve">            </w:t>
      </w:r>
      <w:proofErr w:type="spellStart"/>
      <w:r>
        <w:rPr>
          <w:lang w:eastAsia="de-DE"/>
        </w:rPr>
        <w:t>moiChanges</w:t>
      </w:r>
      <w:proofErr w:type="spellEnd"/>
      <w:r>
        <w:rPr>
          <w:lang w:eastAsia="de-DE"/>
        </w:rPr>
        <w:t>:</w:t>
      </w:r>
    </w:p>
    <w:p w14:paraId="239B1304" w14:textId="77777777" w:rsidR="00923B6C" w:rsidRDefault="00923B6C" w:rsidP="00923B6C">
      <w:pPr>
        <w:pStyle w:val="PL"/>
        <w:rPr>
          <w:lang w:eastAsia="de-DE"/>
        </w:rPr>
      </w:pPr>
      <w:r>
        <w:rPr>
          <w:lang w:eastAsia="de-DE"/>
        </w:rPr>
        <w:t xml:space="preserve">              type: array</w:t>
      </w:r>
    </w:p>
    <w:p w14:paraId="0F3549E3" w14:textId="77777777" w:rsidR="00923B6C" w:rsidRDefault="00923B6C" w:rsidP="00923B6C">
      <w:pPr>
        <w:pStyle w:val="PL"/>
        <w:rPr>
          <w:lang w:eastAsia="de-DE"/>
        </w:rPr>
      </w:pPr>
      <w:r>
        <w:rPr>
          <w:lang w:eastAsia="de-DE"/>
        </w:rPr>
        <w:t xml:space="preserve">              items:</w:t>
      </w:r>
    </w:p>
    <w:p w14:paraId="0A603D3E" w14:textId="77777777" w:rsidR="00923B6C" w:rsidRDefault="00923B6C" w:rsidP="00923B6C">
      <w:pPr>
        <w:pStyle w:val="PL"/>
        <w:rPr>
          <w:lang w:eastAsia="de-DE"/>
        </w:rPr>
      </w:pPr>
      <w:r>
        <w:rPr>
          <w:lang w:eastAsia="de-DE"/>
        </w:rPr>
        <w:t xml:space="preserve">                $ref: '#/components/schemas/</w:t>
      </w:r>
      <w:proofErr w:type="spellStart"/>
      <w:r>
        <w:rPr>
          <w:lang w:eastAsia="de-DE"/>
        </w:rPr>
        <w:t>MoiChange</w:t>
      </w:r>
      <w:proofErr w:type="spellEnd"/>
      <w:r>
        <w:rPr>
          <w:lang w:eastAsia="de-DE"/>
        </w:rPr>
        <w:t>'</w:t>
      </w:r>
    </w:p>
    <w:p w14:paraId="291A3AB5" w14:textId="77777777" w:rsidR="00923B6C" w:rsidRDefault="00923B6C" w:rsidP="00923B6C">
      <w:pPr>
        <w:pStyle w:val="PL"/>
        <w:rPr>
          <w:lang w:eastAsia="de-DE"/>
        </w:rPr>
      </w:pPr>
      <w:r>
        <w:rPr>
          <w:lang w:eastAsia="de-DE"/>
        </w:rPr>
        <w:t xml:space="preserve">          required:</w:t>
      </w:r>
    </w:p>
    <w:p w14:paraId="6E4AFAA8" w14:textId="77777777" w:rsidR="00923B6C" w:rsidRDefault="00923B6C" w:rsidP="00923B6C">
      <w:pPr>
        <w:pStyle w:val="PL"/>
        <w:rPr>
          <w:lang w:eastAsia="de-DE"/>
        </w:rPr>
      </w:pPr>
      <w:r>
        <w:rPr>
          <w:lang w:eastAsia="de-DE"/>
        </w:rPr>
        <w:t xml:space="preserve">            - </w:t>
      </w:r>
      <w:proofErr w:type="spellStart"/>
      <w:r>
        <w:rPr>
          <w:lang w:eastAsia="de-DE"/>
        </w:rPr>
        <w:t>moiChanges</w:t>
      </w:r>
      <w:proofErr w:type="spellEnd"/>
    </w:p>
    <w:p w14:paraId="6070180B" w14:textId="77777777" w:rsidR="00AB36AF" w:rsidRDefault="00AB36AF" w:rsidP="00AB36AF">
      <w:pPr>
        <w:pStyle w:val="PL"/>
        <w:rPr>
          <w:ins w:id="382" w:author="Author"/>
          <w:lang w:eastAsia="de-DE"/>
        </w:rPr>
      </w:pPr>
      <w:bookmarkStart w:id="383" w:name="_Toc26975930"/>
      <w:bookmarkStart w:id="384" w:name="_Toc35856817"/>
      <w:bookmarkStart w:id="385" w:name="_Toc44001716"/>
      <w:bookmarkStart w:id="386" w:name="_Toc51581319"/>
      <w:bookmarkStart w:id="387" w:name="_Toc52356582"/>
      <w:bookmarkStart w:id="388" w:name="_Toc55228152"/>
      <w:bookmarkStart w:id="389" w:name="_Toc105497013"/>
      <w:ins w:id="390" w:author="Author">
        <w:r>
          <w:rPr>
            <w:lang w:eastAsia="de-DE"/>
          </w:rPr>
          <w:t xml:space="preserve">    </w:t>
        </w:r>
        <w:proofErr w:type="spellStart"/>
        <w:r>
          <w:rPr>
            <w:lang w:eastAsia="de-DE"/>
          </w:rPr>
          <w:t>PatchItem</w:t>
        </w:r>
        <w:proofErr w:type="spellEnd"/>
        <w:r>
          <w:rPr>
            <w:lang w:eastAsia="de-DE"/>
          </w:rPr>
          <w:t>:</w:t>
        </w:r>
      </w:ins>
    </w:p>
    <w:p w14:paraId="4757507D" w14:textId="77777777" w:rsidR="00AB36AF" w:rsidRDefault="00AB36AF" w:rsidP="00AB36AF">
      <w:pPr>
        <w:pStyle w:val="PL"/>
        <w:rPr>
          <w:ins w:id="391" w:author="Author"/>
          <w:lang w:eastAsia="de-DE"/>
        </w:rPr>
      </w:pPr>
      <w:ins w:id="392" w:author="Author">
        <w:r>
          <w:rPr>
            <w:lang w:eastAsia="de-DE"/>
          </w:rPr>
          <w:t xml:space="preserve">      type: object</w:t>
        </w:r>
      </w:ins>
    </w:p>
    <w:p w14:paraId="7BB793DD" w14:textId="77777777" w:rsidR="00AB36AF" w:rsidRDefault="00AB36AF" w:rsidP="00AB36AF">
      <w:pPr>
        <w:pStyle w:val="PL"/>
        <w:rPr>
          <w:ins w:id="393" w:author="Author"/>
          <w:lang w:eastAsia="de-DE"/>
        </w:rPr>
      </w:pPr>
      <w:ins w:id="394" w:author="Author">
        <w:r>
          <w:rPr>
            <w:lang w:eastAsia="de-DE"/>
          </w:rPr>
          <w:t xml:space="preserve">      properties:</w:t>
        </w:r>
      </w:ins>
    </w:p>
    <w:p w14:paraId="4CB077ED" w14:textId="77777777" w:rsidR="00AB36AF" w:rsidRDefault="00AB36AF" w:rsidP="00AB36AF">
      <w:pPr>
        <w:pStyle w:val="PL"/>
        <w:rPr>
          <w:ins w:id="395" w:author="Author"/>
          <w:lang w:eastAsia="de-DE"/>
        </w:rPr>
      </w:pPr>
      <w:ins w:id="396" w:author="Author">
        <w:r>
          <w:rPr>
            <w:lang w:eastAsia="de-DE"/>
          </w:rPr>
          <w:t xml:space="preserve">        op:</w:t>
        </w:r>
      </w:ins>
    </w:p>
    <w:p w14:paraId="28F595A4" w14:textId="77777777" w:rsidR="00AB36AF" w:rsidRDefault="00AB36AF" w:rsidP="00AB36AF">
      <w:pPr>
        <w:pStyle w:val="PL"/>
        <w:rPr>
          <w:ins w:id="397" w:author="Author"/>
          <w:lang w:eastAsia="de-DE"/>
        </w:rPr>
      </w:pPr>
      <w:ins w:id="398" w:author="Author">
        <w:r>
          <w:rPr>
            <w:lang w:eastAsia="de-DE"/>
          </w:rPr>
          <w:t xml:space="preserve">          $ref: '#/components/schemas/</w:t>
        </w:r>
        <w:proofErr w:type="spellStart"/>
        <w:r>
          <w:rPr>
            <w:lang w:eastAsia="de-DE"/>
          </w:rPr>
          <w:t>PatchOperation</w:t>
        </w:r>
        <w:proofErr w:type="spellEnd"/>
        <w:r>
          <w:rPr>
            <w:lang w:eastAsia="de-DE"/>
          </w:rPr>
          <w:t>'</w:t>
        </w:r>
      </w:ins>
    </w:p>
    <w:p w14:paraId="707A868C" w14:textId="77777777" w:rsidR="00AB36AF" w:rsidRDefault="00AB36AF" w:rsidP="00AB36AF">
      <w:pPr>
        <w:pStyle w:val="PL"/>
        <w:rPr>
          <w:ins w:id="399" w:author="Author"/>
          <w:lang w:eastAsia="de-DE"/>
        </w:rPr>
      </w:pPr>
      <w:ins w:id="400" w:author="Author">
        <w:r>
          <w:rPr>
            <w:lang w:eastAsia="de-DE"/>
          </w:rPr>
          <w:t xml:space="preserve">        from:</w:t>
        </w:r>
      </w:ins>
    </w:p>
    <w:p w14:paraId="27889E20" w14:textId="77777777" w:rsidR="00AB36AF" w:rsidRDefault="00AB36AF" w:rsidP="00AB36AF">
      <w:pPr>
        <w:pStyle w:val="PL"/>
        <w:rPr>
          <w:ins w:id="401" w:author="Author"/>
          <w:lang w:eastAsia="de-DE"/>
        </w:rPr>
      </w:pPr>
      <w:ins w:id="402" w:author="Author">
        <w:r>
          <w:rPr>
            <w:lang w:eastAsia="de-DE"/>
          </w:rPr>
          <w:t xml:space="preserve">          type: string</w:t>
        </w:r>
      </w:ins>
    </w:p>
    <w:p w14:paraId="3F26EF71" w14:textId="77777777" w:rsidR="00AB36AF" w:rsidRDefault="00AB36AF" w:rsidP="00AB36AF">
      <w:pPr>
        <w:pStyle w:val="PL"/>
        <w:rPr>
          <w:ins w:id="403" w:author="Author"/>
          <w:lang w:eastAsia="de-DE"/>
        </w:rPr>
      </w:pPr>
      <w:ins w:id="404" w:author="Author">
        <w:r>
          <w:rPr>
            <w:lang w:eastAsia="de-DE"/>
          </w:rPr>
          <w:t xml:space="preserve">        path:</w:t>
        </w:r>
      </w:ins>
    </w:p>
    <w:p w14:paraId="53BC9645" w14:textId="77777777" w:rsidR="00AB36AF" w:rsidRDefault="00AB36AF" w:rsidP="00AB36AF">
      <w:pPr>
        <w:pStyle w:val="PL"/>
        <w:rPr>
          <w:ins w:id="405" w:author="Author"/>
          <w:lang w:eastAsia="de-DE"/>
        </w:rPr>
      </w:pPr>
      <w:ins w:id="406" w:author="Author">
        <w:r>
          <w:rPr>
            <w:lang w:eastAsia="de-DE"/>
          </w:rPr>
          <w:t xml:space="preserve">          type: string</w:t>
        </w:r>
      </w:ins>
    </w:p>
    <w:p w14:paraId="04DDB534" w14:textId="77777777" w:rsidR="00AB36AF" w:rsidRDefault="00AB36AF" w:rsidP="00AB36AF">
      <w:pPr>
        <w:pStyle w:val="PL"/>
        <w:rPr>
          <w:ins w:id="407" w:author="Author"/>
          <w:lang w:eastAsia="de-DE"/>
        </w:rPr>
      </w:pPr>
      <w:ins w:id="408" w:author="Author">
        <w:r>
          <w:rPr>
            <w:lang w:eastAsia="de-DE"/>
          </w:rPr>
          <w:t xml:space="preserve">        value: {}</w:t>
        </w:r>
      </w:ins>
    </w:p>
    <w:p w14:paraId="09FD5AE6" w14:textId="77777777" w:rsidR="00AB36AF" w:rsidRPr="009E5164" w:rsidRDefault="00AB36AF" w:rsidP="00AB36A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03BCBB6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94D503" w14:textId="23DF179E" w:rsidR="00AB36AF" w:rsidRDefault="00AB36AF"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383"/>
      <w:bookmarkEnd w:id="384"/>
      <w:bookmarkEnd w:id="385"/>
      <w:bookmarkEnd w:id="386"/>
      <w:bookmarkEnd w:id="387"/>
      <w:bookmarkEnd w:id="388"/>
      <w:bookmarkEnd w:id="389"/>
    </w:tbl>
    <w:p w14:paraId="7A6EBDDA" w14:textId="77777777" w:rsidR="00AB36AF" w:rsidRDefault="00AB36AF" w:rsidP="00AB36AF">
      <w:pPr>
        <w:rPr>
          <w:lang w:eastAsia="zh-CN"/>
        </w:rPr>
      </w:pPr>
    </w:p>
    <w:sectPr w:rsidR="00AB36AF"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1171" w14:textId="77777777" w:rsidR="00725607" w:rsidRDefault="00725607">
      <w:r>
        <w:separator/>
      </w:r>
    </w:p>
  </w:endnote>
  <w:endnote w:type="continuationSeparator" w:id="0">
    <w:p w14:paraId="2889A87F" w14:textId="77777777" w:rsidR="00725607" w:rsidRDefault="0072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CE2F" w14:textId="77777777" w:rsidR="0022041D" w:rsidRDefault="00220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6A8B" w14:textId="77777777" w:rsidR="0022041D" w:rsidRDefault="002204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DCA8" w14:textId="77777777" w:rsidR="0022041D" w:rsidRDefault="002204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E958" w14:textId="77777777" w:rsidR="00725607" w:rsidRDefault="00725607">
      <w:r>
        <w:separator/>
      </w:r>
    </w:p>
  </w:footnote>
  <w:footnote w:type="continuationSeparator" w:id="0">
    <w:p w14:paraId="6C5311EE" w14:textId="77777777" w:rsidR="00725607" w:rsidRDefault="00725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4F3ED" w14:textId="77777777" w:rsidR="0022041D" w:rsidRDefault="002204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10AF5" w14:textId="77777777" w:rsidR="0022041D" w:rsidRDefault="00220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9F842" w14:textId="77777777" w:rsidR="0022041D" w:rsidRDefault="002204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12"/>
  </w:num>
  <w:num w:numId="9">
    <w:abstractNumId w:val="13"/>
  </w:num>
  <w:num w:numId="10">
    <w:abstractNumId w:val="7"/>
  </w:num>
  <w:num w:numId="11">
    <w:abstractNumId w:val="14"/>
  </w:num>
  <w:num w:numId="12">
    <w:abstractNumId w:val="3"/>
  </w:num>
  <w:num w:numId="13">
    <w:abstractNumId w:val="8"/>
  </w:num>
  <w:num w:numId="14">
    <w:abstractNumId w:val="9"/>
  </w:num>
  <w:num w:numId="15">
    <w:abstractNumId w:val="1"/>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0F7D0F"/>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41C3"/>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8A6"/>
    <w:rsid w:val="00170BD9"/>
    <w:rsid w:val="00175D07"/>
    <w:rsid w:val="0018099E"/>
    <w:rsid w:val="00186F54"/>
    <w:rsid w:val="0019001E"/>
    <w:rsid w:val="00191365"/>
    <w:rsid w:val="00193A0A"/>
    <w:rsid w:val="0019633F"/>
    <w:rsid w:val="0019675C"/>
    <w:rsid w:val="00197A1A"/>
    <w:rsid w:val="001A01DB"/>
    <w:rsid w:val="001A1D52"/>
    <w:rsid w:val="001A5E7C"/>
    <w:rsid w:val="001A633F"/>
    <w:rsid w:val="001A6400"/>
    <w:rsid w:val="001A69EF"/>
    <w:rsid w:val="001B1EC2"/>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4733"/>
    <w:rsid w:val="001F6701"/>
    <w:rsid w:val="0020115C"/>
    <w:rsid w:val="0020201A"/>
    <w:rsid w:val="0020239B"/>
    <w:rsid w:val="00204534"/>
    <w:rsid w:val="00204B3A"/>
    <w:rsid w:val="002101BE"/>
    <w:rsid w:val="00210996"/>
    <w:rsid w:val="002119B1"/>
    <w:rsid w:val="00212ACA"/>
    <w:rsid w:val="00215D3C"/>
    <w:rsid w:val="00216F44"/>
    <w:rsid w:val="0022041D"/>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014A"/>
    <w:rsid w:val="00491BA7"/>
    <w:rsid w:val="004920A2"/>
    <w:rsid w:val="004935F1"/>
    <w:rsid w:val="004944A7"/>
    <w:rsid w:val="00494A10"/>
    <w:rsid w:val="00494E15"/>
    <w:rsid w:val="00497B1B"/>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D51"/>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65C6"/>
    <w:rsid w:val="00570934"/>
    <w:rsid w:val="005709C4"/>
    <w:rsid w:val="00571B61"/>
    <w:rsid w:val="00574A8C"/>
    <w:rsid w:val="00574FC2"/>
    <w:rsid w:val="0057633D"/>
    <w:rsid w:val="00582C29"/>
    <w:rsid w:val="00582E9D"/>
    <w:rsid w:val="00583D5D"/>
    <w:rsid w:val="00583DB3"/>
    <w:rsid w:val="005840A9"/>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07A"/>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0E96"/>
    <w:rsid w:val="006A2D89"/>
    <w:rsid w:val="006A3C68"/>
    <w:rsid w:val="006A47CF"/>
    <w:rsid w:val="006A483A"/>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5607"/>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0D84"/>
    <w:rsid w:val="008016B1"/>
    <w:rsid w:val="00802787"/>
    <w:rsid w:val="00802D49"/>
    <w:rsid w:val="00803737"/>
    <w:rsid w:val="0080436F"/>
    <w:rsid w:val="00804DC5"/>
    <w:rsid w:val="008104A1"/>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480"/>
    <w:rsid w:val="008707F7"/>
    <w:rsid w:val="008708AD"/>
    <w:rsid w:val="008730B8"/>
    <w:rsid w:val="00873E62"/>
    <w:rsid w:val="00874286"/>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23B6C"/>
    <w:rsid w:val="00925B07"/>
    <w:rsid w:val="00933017"/>
    <w:rsid w:val="00933F21"/>
    <w:rsid w:val="00943788"/>
    <w:rsid w:val="00945284"/>
    <w:rsid w:val="00947826"/>
    <w:rsid w:val="00951864"/>
    <w:rsid w:val="00951B7A"/>
    <w:rsid w:val="00954C2A"/>
    <w:rsid w:val="009567E0"/>
    <w:rsid w:val="00956BC9"/>
    <w:rsid w:val="00956CA4"/>
    <w:rsid w:val="009571C1"/>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3A6B"/>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90E90"/>
    <w:rsid w:val="00A91F34"/>
    <w:rsid w:val="00A94755"/>
    <w:rsid w:val="00A9611F"/>
    <w:rsid w:val="00A972A1"/>
    <w:rsid w:val="00A975B3"/>
    <w:rsid w:val="00AA07C2"/>
    <w:rsid w:val="00AA127A"/>
    <w:rsid w:val="00AA2A50"/>
    <w:rsid w:val="00AA5480"/>
    <w:rsid w:val="00AA5B9C"/>
    <w:rsid w:val="00AA6AD1"/>
    <w:rsid w:val="00AB0460"/>
    <w:rsid w:val="00AB36AF"/>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1184"/>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324"/>
    <w:rsid w:val="00BA2964"/>
    <w:rsid w:val="00BA48FD"/>
    <w:rsid w:val="00BA4B2A"/>
    <w:rsid w:val="00BA4F5C"/>
    <w:rsid w:val="00BB1F37"/>
    <w:rsid w:val="00BB224E"/>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1FD"/>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3758"/>
    <w:rsid w:val="00C554D8"/>
    <w:rsid w:val="00C56088"/>
    <w:rsid w:val="00C5715A"/>
    <w:rsid w:val="00C61D68"/>
    <w:rsid w:val="00C64698"/>
    <w:rsid w:val="00C66DF8"/>
    <w:rsid w:val="00C71C2E"/>
    <w:rsid w:val="00C72D35"/>
    <w:rsid w:val="00C739AA"/>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44B"/>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5BE"/>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007E"/>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150FB"/>
    <w:rsid w:val="00F16476"/>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6121"/>
    <w:rsid w:val="00F973AA"/>
    <w:rsid w:val="00F97C5B"/>
    <w:rsid w:val="00FA19F6"/>
    <w:rsid w:val="00FA1F01"/>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800D84"/>
  </w:style>
  <w:style w:type="paragraph" w:styleId="BodyTextFirstIndent">
    <w:name w:val="Body Text First Indent"/>
    <w:basedOn w:val="BodyText"/>
    <w:link w:val="BodyTextFirstIndentChar"/>
    <w:rsid w:val="00800D84"/>
    <w:pPr>
      <w:ind w:firstLine="360"/>
    </w:pPr>
  </w:style>
  <w:style w:type="character" w:customStyle="1" w:styleId="BodyTextFirstIndentChar">
    <w:name w:val="Body Text First Indent Char"/>
    <w:basedOn w:val="BodyTextChar"/>
    <w:link w:val="BodyTextFirstIndent"/>
    <w:rsid w:val="00800D84"/>
    <w:rPr>
      <w:rFonts w:eastAsia="Times New Roman"/>
      <w:lang w:val="en-GB" w:eastAsia="en-US"/>
    </w:rPr>
  </w:style>
  <w:style w:type="paragraph" w:styleId="BodyTextFirstIndent2">
    <w:name w:val="Body Text First Indent 2"/>
    <w:basedOn w:val="BodyTextIndent"/>
    <w:link w:val="BodyTextFirstIndent2Char"/>
    <w:rsid w:val="00800D84"/>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00D84"/>
    <w:rPr>
      <w:rFonts w:eastAsia="Times New Roman"/>
      <w:sz w:val="22"/>
      <w:lang w:val="en-GB" w:eastAsia="en-US"/>
    </w:rPr>
  </w:style>
  <w:style w:type="paragraph" w:styleId="Closing">
    <w:name w:val="Closing"/>
    <w:basedOn w:val="Normal"/>
    <w:link w:val="ClosingChar"/>
    <w:rsid w:val="00800D84"/>
    <w:pPr>
      <w:spacing w:after="0"/>
      <w:ind w:left="4252"/>
    </w:pPr>
  </w:style>
  <w:style w:type="character" w:customStyle="1" w:styleId="ClosingChar">
    <w:name w:val="Closing Char"/>
    <w:basedOn w:val="DefaultParagraphFont"/>
    <w:link w:val="Closing"/>
    <w:rsid w:val="00800D84"/>
    <w:rPr>
      <w:rFonts w:eastAsia="Times New Roman"/>
      <w:lang w:val="en-GB" w:eastAsia="en-US"/>
    </w:rPr>
  </w:style>
  <w:style w:type="paragraph" w:styleId="Date">
    <w:name w:val="Date"/>
    <w:basedOn w:val="Normal"/>
    <w:next w:val="Normal"/>
    <w:link w:val="DateChar"/>
    <w:rsid w:val="00800D84"/>
  </w:style>
  <w:style w:type="character" w:customStyle="1" w:styleId="DateChar">
    <w:name w:val="Date Char"/>
    <w:basedOn w:val="DefaultParagraphFont"/>
    <w:link w:val="Date"/>
    <w:rsid w:val="00800D84"/>
    <w:rPr>
      <w:rFonts w:eastAsia="Times New Roman"/>
      <w:lang w:val="en-GB" w:eastAsia="en-US"/>
    </w:rPr>
  </w:style>
  <w:style w:type="paragraph" w:styleId="E-mailSignature">
    <w:name w:val="E-mail Signature"/>
    <w:basedOn w:val="Normal"/>
    <w:link w:val="E-mailSignatureChar"/>
    <w:rsid w:val="00800D84"/>
    <w:pPr>
      <w:spacing w:after="0"/>
    </w:pPr>
  </w:style>
  <w:style w:type="character" w:customStyle="1" w:styleId="E-mailSignatureChar">
    <w:name w:val="E-mail Signature Char"/>
    <w:basedOn w:val="DefaultParagraphFont"/>
    <w:link w:val="E-mailSignature"/>
    <w:rsid w:val="00800D84"/>
    <w:rPr>
      <w:rFonts w:eastAsia="Times New Roman"/>
      <w:lang w:val="en-GB" w:eastAsia="en-US"/>
    </w:rPr>
  </w:style>
  <w:style w:type="paragraph" w:styleId="EndnoteText">
    <w:name w:val="endnote text"/>
    <w:basedOn w:val="Normal"/>
    <w:link w:val="EndnoteTextChar"/>
    <w:rsid w:val="00800D84"/>
    <w:pPr>
      <w:spacing w:after="0"/>
    </w:pPr>
  </w:style>
  <w:style w:type="character" w:customStyle="1" w:styleId="EndnoteTextChar">
    <w:name w:val="Endnote Text Char"/>
    <w:basedOn w:val="DefaultParagraphFont"/>
    <w:link w:val="EndnoteText"/>
    <w:rsid w:val="00800D84"/>
    <w:rPr>
      <w:rFonts w:eastAsia="Times New Roman"/>
      <w:lang w:val="en-GB" w:eastAsia="en-US"/>
    </w:rPr>
  </w:style>
  <w:style w:type="paragraph" w:styleId="EnvelopeAddress">
    <w:name w:val="envelope address"/>
    <w:basedOn w:val="Normal"/>
    <w:rsid w:val="00800D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D84"/>
    <w:pPr>
      <w:spacing w:after="0"/>
    </w:pPr>
    <w:rPr>
      <w:rFonts w:asciiTheme="majorHAnsi" w:eastAsiaTheme="majorEastAsia" w:hAnsiTheme="majorHAnsi" w:cstheme="majorBidi"/>
    </w:rPr>
  </w:style>
  <w:style w:type="paragraph" w:styleId="HTMLAddress">
    <w:name w:val="HTML Address"/>
    <w:basedOn w:val="Normal"/>
    <w:link w:val="HTMLAddressChar"/>
    <w:rsid w:val="00800D84"/>
    <w:pPr>
      <w:spacing w:after="0"/>
    </w:pPr>
    <w:rPr>
      <w:i/>
      <w:iCs/>
    </w:rPr>
  </w:style>
  <w:style w:type="character" w:customStyle="1" w:styleId="HTMLAddressChar">
    <w:name w:val="HTML Address Char"/>
    <w:basedOn w:val="DefaultParagraphFont"/>
    <w:link w:val="HTMLAddress"/>
    <w:rsid w:val="00800D84"/>
    <w:rPr>
      <w:rFonts w:eastAsia="Times New Roman"/>
      <w:i/>
      <w:iCs/>
      <w:lang w:val="en-GB" w:eastAsia="en-US"/>
    </w:rPr>
  </w:style>
  <w:style w:type="paragraph" w:styleId="Index3">
    <w:name w:val="index 3"/>
    <w:basedOn w:val="Normal"/>
    <w:next w:val="Normal"/>
    <w:rsid w:val="00800D84"/>
    <w:pPr>
      <w:spacing w:after="0"/>
      <w:ind w:left="600" w:hanging="200"/>
    </w:pPr>
  </w:style>
  <w:style w:type="paragraph" w:styleId="Index4">
    <w:name w:val="index 4"/>
    <w:basedOn w:val="Normal"/>
    <w:next w:val="Normal"/>
    <w:rsid w:val="00800D84"/>
    <w:pPr>
      <w:spacing w:after="0"/>
      <w:ind w:left="800" w:hanging="200"/>
    </w:pPr>
  </w:style>
  <w:style w:type="paragraph" w:styleId="Index5">
    <w:name w:val="index 5"/>
    <w:basedOn w:val="Normal"/>
    <w:next w:val="Normal"/>
    <w:rsid w:val="00800D84"/>
    <w:pPr>
      <w:spacing w:after="0"/>
      <w:ind w:left="1000" w:hanging="200"/>
    </w:pPr>
  </w:style>
  <w:style w:type="paragraph" w:styleId="Index6">
    <w:name w:val="index 6"/>
    <w:basedOn w:val="Normal"/>
    <w:next w:val="Normal"/>
    <w:rsid w:val="00800D84"/>
    <w:pPr>
      <w:spacing w:after="0"/>
      <w:ind w:left="1200" w:hanging="200"/>
    </w:pPr>
  </w:style>
  <w:style w:type="paragraph" w:styleId="Index7">
    <w:name w:val="index 7"/>
    <w:basedOn w:val="Normal"/>
    <w:next w:val="Normal"/>
    <w:rsid w:val="00800D84"/>
    <w:pPr>
      <w:spacing w:after="0"/>
      <w:ind w:left="1400" w:hanging="200"/>
    </w:pPr>
  </w:style>
  <w:style w:type="paragraph" w:styleId="Index8">
    <w:name w:val="index 8"/>
    <w:basedOn w:val="Normal"/>
    <w:next w:val="Normal"/>
    <w:rsid w:val="00800D84"/>
    <w:pPr>
      <w:spacing w:after="0"/>
      <w:ind w:left="1600" w:hanging="200"/>
    </w:pPr>
  </w:style>
  <w:style w:type="paragraph" w:styleId="Index9">
    <w:name w:val="index 9"/>
    <w:basedOn w:val="Normal"/>
    <w:next w:val="Normal"/>
    <w:rsid w:val="00800D84"/>
    <w:pPr>
      <w:spacing w:after="0"/>
      <w:ind w:left="1800" w:hanging="200"/>
    </w:pPr>
  </w:style>
  <w:style w:type="paragraph" w:styleId="IntenseQuote">
    <w:name w:val="Intense Quote"/>
    <w:basedOn w:val="Normal"/>
    <w:next w:val="Normal"/>
    <w:link w:val="IntenseQuoteChar"/>
    <w:uiPriority w:val="30"/>
    <w:qFormat/>
    <w:rsid w:val="00800D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0D84"/>
    <w:rPr>
      <w:rFonts w:eastAsia="Times New Roman"/>
      <w:i/>
      <w:iCs/>
      <w:color w:val="4472C4" w:themeColor="accent1"/>
      <w:lang w:val="en-GB" w:eastAsia="en-US"/>
    </w:rPr>
  </w:style>
  <w:style w:type="paragraph" w:styleId="ListContinue">
    <w:name w:val="List Continue"/>
    <w:basedOn w:val="Normal"/>
    <w:rsid w:val="00800D84"/>
    <w:pPr>
      <w:spacing w:after="120"/>
      <w:ind w:left="283"/>
      <w:contextualSpacing/>
    </w:pPr>
  </w:style>
  <w:style w:type="paragraph" w:styleId="ListContinue2">
    <w:name w:val="List Continue 2"/>
    <w:basedOn w:val="Normal"/>
    <w:rsid w:val="00800D84"/>
    <w:pPr>
      <w:spacing w:after="120"/>
      <w:ind w:left="566"/>
      <w:contextualSpacing/>
    </w:pPr>
  </w:style>
  <w:style w:type="paragraph" w:styleId="ListContinue3">
    <w:name w:val="List Continue 3"/>
    <w:basedOn w:val="Normal"/>
    <w:rsid w:val="00800D84"/>
    <w:pPr>
      <w:spacing w:after="120"/>
      <w:ind w:left="849"/>
      <w:contextualSpacing/>
    </w:pPr>
  </w:style>
  <w:style w:type="paragraph" w:styleId="ListContinue4">
    <w:name w:val="List Continue 4"/>
    <w:basedOn w:val="Normal"/>
    <w:rsid w:val="00800D84"/>
    <w:pPr>
      <w:spacing w:after="120"/>
      <w:ind w:left="1132"/>
      <w:contextualSpacing/>
    </w:pPr>
  </w:style>
  <w:style w:type="paragraph" w:styleId="ListContinue5">
    <w:name w:val="List Continue 5"/>
    <w:basedOn w:val="Normal"/>
    <w:rsid w:val="00800D84"/>
    <w:pPr>
      <w:spacing w:after="120"/>
      <w:ind w:left="1415"/>
      <w:contextualSpacing/>
    </w:pPr>
  </w:style>
  <w:style w:type="paragraph" w:styleId="ListNumber3">
    <w:name w:val="List Number 3"/>
    <w:basedOn w:val="Normal"/>
    <w:rsid w:val="00800D84"/>
    <w:pPr>
      <w:numPr>
        <w:numId w:val="15"/>
      </w:numPr>
      <w:contextualSpacing/>
    </w:pPr>
  </w:style>
  <w:style w:type="paragraph" w:styleId="ListNumber5">
    <w:name w:val="List Number 5"/>
    <w:basedOn w:val="Normal"/>
    <w:rsid w:val="00800D84"/>
    <w:pPr>
      <w:numPr>
        <w:numId w:val="16"/>
      </w:numPr>
      <w:contextualSpacing/>
    </w:pPr>
  </w:style>
  <w:style w:type="paragraph" w:styleId="MacroText">
    <w:name w:val="macro"/>
    <w:link w:val="MacroTextChar"/>
    <w:rsid w:val="00800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00D84"/>
    <w:rPr>
      <w:rFonts w:ascii="Consolas" w:eastAsia="Times New Roman" w:hAnsi="Consolas"/>
      <w:lang w:val="en-GB" w:eastAsia="en-US"/>
    </w:rPr>
  </w:style>
  <w:style w:type="paragraph" w:styleId="MessageHeader">
    <w:name w:val="Message Header"/>
    <w:basedOn w:val="Normal"/>
    <w:link w:val="MessageHeaderChar"/>
    <w:rsid w:val="00800D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D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D84"/>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800D84"/>
    <w:pPr>
      <w:spacing w:after="0"/>
    </w:pPr>
  </w:style>
  <w:style w:type="character" w:customStyle="1" w:styleId="NoteHeadingChar">
    <w:name w:val="Note Heading Char"/>
    <w:basedOn w:val="DefaultParagraphFont"/>
    <w:link w:val="NoteHeading"/>
    <w:rsid w:val="00800D84"/>
    <w:rPr>
      <w:rFonts w:eastAsia="Times New Roman"/>
      <w:lang w:val="en-GB" w:eastAsia="en-US"/>
    </w:rPr>
  </w:style>
  <w:style w:type="paragraph" w:styleId="Quote">
    <w:name w:val="Quote"/>
    <w:basedOn w:val="Normal"/>
    <w:next w:val="Normal"/>
    <w:link w:val="QuoteChar"/>
    <w:uiPriority w:val="29"/>
    <w:qFormat/>
    <w:rsid w:val="00800D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D84"/>
    <w:rPr>
      <w:rFonts w:eastAsia="Times New Roman"/>
      <w:i/>
      <w:iCs/>
      <w:color w:val="404040" w:themeColor="text1" w:themeTint="BF"/>
      <w:lang w:val="en-GB" w:eastAsia="en-US"/>
    </w:rPr>
  </w:style>
  <w:style w:type="paragraph" w:styleId="Salutation">
    <w:name w:val="Salutation"/>
    <w:basedOn w:val="Normal"/>
    <w:next w:val="Normal"/>
    <w:link w:val="SalutationChar"/>
    <w:rsid w:val="00800D84"/>
  </w:style>
  <w:style w:type="character" w:customStyle="1" w:styleId="SalutationChar">
    <w:name w:val="Salutation Char"/>
    <w:basedOn w:val="DefaultParagraphFont"/>
    <w:link w:val="Salutation"/>
    <w:rsid w:val="00800D84"/>
    <w:rPr>
      <w:rFonts w:eastAsia="Times New Roman"/>
      <w:lang w:val="en-GB" w:eastAsia="en-US"/>
    </w:rPr>
  </w:style>
  <w:style w:type="paragraph" w:styleId="Signature">
    <w:name w:val="Signature"/>
    <w:basedOn w:val="Normal"/>
    <w:link w:val="SignatureChar"/>
    <w:rsid w:val="00800D84"/>
    <w:pPr>
      <w:spacing w:after="0"/>
      <w:ind w:left="4252"/>
    </w:pPr>
  </w:style>
  <w:style w:type="character" w:customStyle="1" w:styleId="SignatureChar">
    <w:name w:val="Signature Char"/>
    <w:basedOn w:val="DefaultParagraphFont"/>
    <w:link w:val="Signature"/>
    <w:rsid w:val="00800D84"/>
    <w:rPr>
      <w:rFonts w:eastAsia="Times New Roman"/>
      <w:lang w:val="en-GB" w:eastAsia="en-US"/>
    </w:rPr>
  </w:style>
  <w:style w:type="paragraph" w:styleId="Subtitle">
    <w:name w:val="Subtitle"/>
    <w:basedOn w:val="Normal"/>
    <w:next w:val="Normal"/>
    <w:link w:val="SubtitleChar"/>
    <w:qFormat/>
    <w:rsid w:val="00800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0D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D84"/>
    <w:pPr>
      <w:spacing w:after="0"/>
      <w:ind w:left="200" w:hanging="200"/>
    </w:pPr>
  </w:style>
  <w:style w:type="paragraph" w:styleId="TableofFigures">
    <w:name w:val="table of figures"/>
    <w:basedOn w:val="Normal"/>
    <w:next w:val="Normal"/>
    <w:rsid w:val="00800D84"/>
    <w:pPr>
      <w:spacing w:after="0"/>
    </w:pPr>
  </w:style>
  <w:style w:type="paragraph" w:styleId="Title">
    <w:name w:val="Title"/>
    <w:basedOn w:val="Normal"/>
    <w:next w:val="Normal"/>
    <w:link w:val="TitleChar"/>
    <w:qFormat/>
    <w:rsid w:val="00800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0D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D8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18962230">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6768475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1942493474">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6014</Words>
  <Characters>34283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40217</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2022-09-26T12:31:00Z</dcterms:created>
  <dcterms:modified xsi:type="dcterms:W3CDTF">2022-11-03T17:37:00Z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